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AC2CB" w14:textId="5A987BDF" w:rsidR="00435AEF" w:rsidRPr="00F52E94" w:rsidRDefault="00435AEF" w:rsidP="001B0CA7">
      <w:pPr>
        <w:pStyle w:val="CRCoverPage"/>
        <w:tabs>
          <w:tab w:val="right" w:pos="9639"/>
        </w:tabs>
        <w:spacing w:after="0"/>
        <w:rPr>
          <w:b/>
          <w:i/>
          <w:sz w:val="28"/>
          <w:lang w:val="sv-SE"/>
        </w:rPr>
      </w:pPr>
      <w:bookmarkStart w:id="0" w:name="_Toc106015868"/>
      <w:bookmarkStart w:id="1" w:name="_Toc106098506"/>
      <w:r w:rsidRPr="00F52E94">
        <w:rPr>
          <w:b/>
          <w:sz w:val="24"/>
          <w:lang w:val="sv-SE"/>
        </w:rPr>
        <w:t>3GPP TSG-SA5 Meeting #160</w:t>
      </w:r>
      <w:r w:rsidRPr="00F52E94">
        <w:rPr>
          <w:b/>
          <w:i/>
          <w:sz w:val="24"/>
          <w:lang w:val="sv-SE"/>
        </w:rPr>
        <w:t xml:space="preserve"> </w:t>
      </w:r>
      <w:r w:rsidRPr="00F52E94">
        <w:rPr>
          <w:b/>
          <w:i/>
          <w:sz w:val="28"/>
          <w:lang w:val="sv-SE"/>
        </w:rPr>
        <w:tab/>
        <w:t>S5-25</w:t>
      </w:r>
      <w:r w:rsidR="00D3421A">
        <w:rPr>
          <w:b/>
          <w:i/>
          <w:sz w:val="28"/>
          <w:lang w:val="sv-SE"/>
        </w:rPr>
        <w:t>2075</w:t>
      </w:r>
    </w:p>
    <w:p w14:paraId="61AF977F" w14:textId="77777777" w:rsidR="00435AEF" w:rsidRPr="00F52E94" w:rsidRDefault="00435AEF" w:rsidP="00435AEF">
      <w:pPr>
        <w:pStyle w:val="Header"/>
        <w:rPr>
          <w:sz w:val="22"/>
          <w:szCs w:val="22"/>
          <w:lang w:val="sv-SE"/>
        </w:rPr>
      </w:pPr>
      <w:r w:rsidRPr="00F52E94">
        <w:rPr>
          <w:sz w:val="24"/>
          <w:lang w:val="sv-SE"/>
        </w:rPr>
        <w:t>Goteborg,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7E6963D3" w:rsidR="00C469B1" w:rsidRPr="00410371" w:rsidRDefault="00514FC7" w:rsidP="00A01D07">
            <w:pPr>
              <w:pStyle w:val="CRCoverPage"/>
              <w:spacing w:after="0"/>
              <w:jc w:val="right"/>
              <w:rPr>
                <w:b/>
                <w:noProof/>
                <w:sz w:val="28"/>
              </w:rPr>
            </w:pPr>
            <w:fldSimple w:instr="DOCPROPERTY  Spec#  \* MERGEFORMAT">
              <w:r w:rsidR="00666A90">
                <w:rPr>
                  <w:b/>
                  <w:noProof/>
                  <w:sz w:val="28"/>
                </w:rPr>
                <w:t>28.</w:t>
              </w:r>
            </w:fldSimple>
            <w:r w:rsidR="00C14C2E">
              <w:rPr>
                <w:b/>
                <w:noProof/>
                <w:sz w:val="28"/>
              </w:rPr>
              <w:t>552</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05C0E0E3" w:rsidR="00C469B1" w:rsidRPr="00891BE1" w:rsidRDefault="00435AEF" w:rsidP="00A01D07">
            <w:pPr>
              <w:pStyle w:val="CRCoverPage"/>
              <w:spacing w:after="0"/>
              <w:rPr>
                <w:noProof/>
                <w:sz w:val="28"/>
                <w:szCs w:val="28"/>
              </w:rPr>
            </w:pPr>
            <w:r>
              <w:rPr>
                <w:noProof/>
                <w:sz w:val="28"/>
                <w:szCs w:val="28"/>
              </w:rPr>
              <w:t>0</w:t>
            </w:r>
            <w:r w:rsidR="00DA1626">
              <w:rPr>
                <w:noProof/>
                <w:sz w:val="28"/>
                <w:szCs w:val="28"/>
              </w:rPr>
              <w:t>687</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016BDEA3" w:rsidR="00C469B1" w:rsidRPr="00410371" w:rsidRDefault="007761CE" w:rsidP="00A01D07">
            <w:pPr>
              <w:pStyle w:val="CRCoverPage"/>
              <w:spacing w:after="0"/>
              <w:jc w:val="center"/>
              <w:rPr>
                <w:b/>
                <w:noProof/>
              </w:rPr>
            </w:pPr>
            <w:r>
              <w:rPr>
                <w:b/>
                <w:noProof/>
                <w:sz w:val="28"/>
              </w:rPr>
              <w:t>1</w:t>
            </w:r>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40595343" w:rsidR="00C469B1" w:rsidRPr="00410371" w:rsidRDefault="00514FC7" w:rsidP="00A01D07">
            <w:pPr>
              <w:pStyle w:val="CRCoverPage"/>
              <w:spacing w:after="0"/>
              <w:jc w:val="center"/>
              <w:rPr>
                <w:noProof/>
                <w:sz w:val="28"/>
              </w:rPr>
            </w:pPr>
            <w:fldSimple w:instr="DOCPROPERTY  Version  \* MERGEFORMAT">
              <w:r w:rsidR="00C469B1">
                <w:rPr>
                  <w:b/>
                  <w:noProof/>
                  <w:sz w:val="28"/>
                </w:rPr>
                <w:t>1</w:t>
              </w:r>
              <w:r w:rsidR="00E967DD">
                <w:rPr>
                  <w:b/>
                  <w:noProof/>
                  <w:sz w:val="28"/>
                </w:rPr>
                <w:t>8</w:t>
              </w:r>
              <w:r w:rsidR="00C14C2E">
                <w:rPr>
                  <w:b/>
                  <w:noProof/>
                  <w:sz w:val="28"/>
                </w:rPr>
                <w:t>.</w:t>
              </w:r>
              <w:r w:rsidR="00341231">
                <w:rPr>
                  <w:b/>
                  <w:noProof/>
                  <w:sz w:val="28"/>
                </w:rPr>
                <w:t>10</w:t>
              </w:r>
              <w:r w:rsidR="00C469B1">
                <w:rPr>
                  <w:b/>
                  <w:noProof/>
                  <w:sz w:val="28"/>
                </w:rPr>
                <w:t>.0</w:t>
              </w:r>
            </w:fldSimple>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69BB857D" w:rsidR="00C469B1" w:rsidRPr="00434952" w:rsidRDefault="00C469B1" w:rsidP="00A01D07">
            <w:pPr>
              <w:pStyle w:val="CRCoverPage"/>
              <w:spacing w:after="0"/>
              <w:jc w:val="center"/>
              <w:rPr>
                <w:b/>
                <w:bCs/>
                <w:caps/>
                <w:noProof/>
              </w:rPr>
            </w:pP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3FBBC2E4"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25339">
              <w:rPr>
                <w:noProof/>
              </w:rPr>
              <w:t>8</w:t>
            </w:r>
            <w:r w:rsidRPr="00DF2A44">
              <w:rPr>
                <w:noProof/>
              </w:rPr>
              <w:t xml:space="preserve"> CR TS 28.</w:t>
            </w:r>
            <w:r w:rsidR="00C14C2E">
              <w:rPr>
                <w:noProof/>
              </w:rPr>
              <w:t xml:space="preserve">552 </w:t>
            </w:r>
            <w:r w:rsidR="00DD6960">
              <w:rPr>
                <w:noProof/>
              </w:rPr>
              <w:t xml:space="preserve">PLMN </w:t>
            </w:r>
            <w:r w:rsidR="00F02386">
              <w:rPr>
                <w:noProof/>
              </w:rPr>
              <w:t>name inconsistency</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131449A9"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r w:rsidR="00B24328">
              <w:fldChar w:fldCharType="begin"/>
            </w:r>
            <w:r w:rsidR="00B24328">
              <w:instrText>DOCPROPERTY  SourceIfTsg  \* MERGEFORMAT</w:instrText>
            </w:r>
            <w:r w:rsidR="00B24328">
              <w:fldChar w:fldCharType="end"/>
            </w:r>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60947DB2" w:rsidR="00C469B1" w:rsidRDefault="00B95F01" w:rsidP="00A01D07">
            <w:pPr>
              <w:pStyle w:val="CRCoverPage"/>
              <w:spacing w:after="0"/>
              <w:ind w:left="100"/>
              <w:rPr>
                <w:noProof/>
              </w:rPr>
            </w:pPr>
            <w:r w:rsidRPr="000F1799">
              <w:rPr>
                <w:lang w:val="en-CA"/>
              </w:rPr>
              <w:t>PM_KPI_5G_Ph</w:t>
            </w:r>
            <w:r>
              <w:rPr>
                <w:lang w:val="en-CA" w:eastAsia="zh-CN"/>
              </w:rPr>
              <w:t>3</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4BE77587" w:rsidR="00C469B1" w:rsidRDefault="00C469B1" w:rsidP="00A01D07">
            <w:pPr>
              <w:pStyle w:val="CRCoverPage"/>
              <w:spacing w:after="0"/>
              <w:ind w:left="100"/>
              <w:rPr>
                <w:noProof/>
              </w:rPr>
            </w:pPr>
            <w:r>
              <w:t>2025-0</w:t>
            </w:r>
            <w:r w:rsidR="00527A9D">
              <w:t>3</w:t>
            </w:r>
            <w:r>
              <w:t>-</w:t>
            </w:r>
            <w:r w:rsidR="00527A9D">
              <w:t>28</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09948B19" w:rsidR="00C469B1" w:rsidRDefault="00527A9D" w:rsidP="00A01D07">
            <w:pPr>
              <w:pStyle w:val="CRCoverPage"/>
              <w:spacing w:after="0"/>
              <w:ind w:left="100" w:right="-609"/>
              <w:rPr>
                <w:b/>
                <w:noProof/>
              </w:rPr>
            </w:pPr>
            <w:r>
              <w:t>F</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33021A07" w:rsidR="00C469B1" w:rsidRDefault="00C469B1" w:rsidP="00A01D07">
            <w:pPr>
              <w:pStyle w:val="CRCoverPage"/>
              <w:spacing w:after="0"/>
              <w:ind w:left="100"/>
              <w:rPr>
                <w:noProof/>
              </w:rPr>
            </w:pPr>
            <w:r>
              <w:t>Rel-1</w:t>
            </w:r>
            <w:r w:rsidR="00714D64">
              <w:t>8</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7EFE4C91" w:rsidR="00A9376A" w:rsidRPr="002E2C29" w:rsidRDefault="00E003A0" w:rsidP="00A9376A">
            <w:pPr>
              <w:keepNext/>
              <w:keepLines/>
              <w:spacing w:after="0"/>
              <w:rPr>
                <w:rFonts w:ascii="Arial" w:hAnsi="Arial" w:cs="Arial"/>
                <w:noProof/>
              </w:rPr>
            </w:pPr>
            <w:r>
              <w:rPr>
                <w:rFonts w:ascii="Arial" w:hAnsi="Arial" w:cs="Arial"/>
                <w:noProof/>
              </w:rPr>
              <w:t>Fix inco</w:t>
            </w:r>
            <w:r w:rsidR="00D3421A">
              <w:rPr>
                <w:rFonts w:ascii="Arial" w:hAnsi="Arial" w:cs="Arial"/>
                <w:noProof/>
              </w:rPr>
              <w:t>n</w:t>
            </w:r>
            <w:r>
              <w:rPr>
                <w:rFonts w:ascii="Arial" w:hAnsi="Arial" w:cs="Arial"/>
                <w:noProof/>
              </w:rPr>
              <w:t xml:space="preserve">sistency in the </w:t>
            </w:r>
            <w:r w:rsidR="00544429">
              <w:rPr>
                <w:rFonts w:ascii="Arial" w:hAnsi="Arial" w:cs="Arial"/>
                <w:noProof/>
              </w:rPr>
              <w:t xml:space="preserve">definition </w:t>
            </w:r>
            <w:r>
              <w:rPr>
                <w:rFonts w:ascii="Arial" w:hAnsi="Arial" w:cs="Arial"/>
                <w:noProof/>
              </w:rPr>
              <w:t xml:space="preserve">of the </w:t>
            </w:r>
            <w:r w:rsidR="00D36AEA">
              <w:rPr>
                <w:rFonts w:ascii="Arial" w:hAnsi="Arial" w:cs="Arial"/>
                <w:noProof/>
              </w:rPr>
              <w:t xml:space="preserve">filter </w:t>
            </w:r>
            <w:r w:rsidR="00B537AD">
              <w:rPr>
                <w:rFonts w:ascii="Arial" w:hAnsi="Arial" w:cs="Arial"/>
                <w:noProof/>
              </w:rPr>
              <w:t xml:space="preserve">name </w:t>
            </w:r>
            <w:r w:rsidR="00D36AEA">
              <w:rPr>
                <w:rFonts w:ascii="Arial" w:hAnsi="Arial" w:cs="Arial"/>
                <w:noProof/>
              </w:rPr>
              <w:t xml:space="preserve">representing the </w:t>
            </w:r>
            <w:r>
              <w:rPr>
                <w:rFonts w:ascii="Arial" w:hAnsi="Arial" w:cs="Arial"/>
                <w:noProof/>
              </w:rPr>
              <w:t xml:space="preserve">PLMN </w:t>
            </w:r>
            <w:r w:rsidR="00D36AEA">
              <w:rPr>
                <w:rFonts w:ascii="Arial" w:hAnsi="Arial" w:cs="Arial"/>
                <w:noProof/>
              </w:rPr>
              <w:t>ID</w:t>
            </w:r>
            <w:r w:rsidR="00A714E1">
              <w:rPr>
                <w:rFonts w:ascii="Arial" w:hAnsi="Arial" w:cs="Arial"/>
                <w:noProof/>
              </w:rPr>
              <w:t xml:space="preserve"> </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3AB9EB94" w:rsidR="00604AF5" w:rsidRPr="002E2C29" w:rsidRDefault="00D36AEA" w:rsidP="00C14C2E">
            <w:pPr>
              <w:pStyle w:val="CRCoverPage"/>
              <w:spacing w:after="0"/>
              <w:rPr>
                <w:rFonts w:eastAsia="Times New Roman" w:cs="Arial"/>
                <w:noProof/>
              </w:rPr>
            </w:pPr>
            <w:r>
              <w:rPr>
                <w:rFonts w:eastAsia="Times New Roman" w:cs="Arial"/>
                <w:noProof/>
              </w:rPr>
              <w:t>In most of the case the term PLMN is used</w:t>
            </w:r>
            <w:r w:rsidR="0094449A">
              <w:rPr>
                <w:rFonts w:eastAsia="Times New Roman" w:cs="Arial"/>
                <w:noProof/>
              </w:rPr>
              <w:t xml:space="preserve"> </w:t>
            </w:r>
            <w:r w:rsidR="006C41C5">
              <w:rPr>
                <w:rFonts w:eastAsia="Times New Roman" w:cs="Arial"/>
                <w:noProof/>
              </w:rPr>
              <w:t xml:space="preserve">as file name </w:t>
            </w:r>
            <w:r w:rsidR="0094449A">
              <w:rPr>
                <w:rFonts w:eastAsia="Times New Roman" w:cs="Arial"/>
                <w:noProof/>
              </w:rPr>
              <w:t xml:space="preserve">in </w:t>
            </w:r>
            <w:r w:rsidR="00D3421A">
              <w:rPr>
                <w:rFonts w:eastAsia="Times New Roman" w:cs="Arial"/>
                <w:noProof/>
              </w:rPr>
              <w:t xml:space="preserve">TS </w:t>
            </w:r>
            <w:r w:rsidR="0094449A">
              <w:rPr>
                <w:rFonts w:eastAsia="Times New Roman" w:cs="Arial"/>
                <w:noProof/>
              </w:rPr>
              <w:t>28.552</w:t>
            </w:r>
            <w:r w:rsidR="009A7ACE">
              <w:rPr>
                <w:rFonts w:eastAsia="Times New Roman" w:cs="Arial"/>
                <w:noProof/>
              </w:rPr>
              <w:t>, therefore t</w:t>
            </w:r>
            <w:r>
              <w:rPr>
                <w:rFonts w:eastAsia="Times New Roman" w:cs="Arial"/>
                <w:noProof/>
              </w:rPr>
              <w:t xml:space="preserve">he CR </w:t>
            </w:r>
            <w:r w:rsidR="0094449A">
              <w:rPr>
                <w:rFonts w:eastAsia="Times New Roman" w:cs="Arial"/>
                <w:noProof/>
              </w:rPr>
              <w:t xml:space="preserve">provides a consistent use of the same </w:t>
            </w:r>
            <w:r w:rsidR="006C41C5" w:rsidRPr="00974AE1">
              <w:rPr>
                <w:rFonts w:eastAsia="Times New Roman" w:cs="Arial"/>
                <w:noProof/>
              </w:rPr>
              <w:t>terminology</w:t>
            </w:r>
            <w:r w:rsidR="0094449A">
              <w:rPr>
                <w:rFonts w:eastAsia="Times New Roman" w:cs="Arial"/>
                <w:noProof/>
              </w:rPr>
              <w:t>, updating the few PLMN ID occurences for this filter value</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4DC269B9" w:rsidR="00C469B1" w:rsidRPr="002E2C29" w:rsidRDefault="0094449A" w:rsidP="00C14C2E">
            <w:pPr>
              <w:pStyle w:val="CRCoverPage"/>
              <w:spacing w:after="0"/>
              <w:rPr>
                <w:rFonts w:eastAsia="Times New Roman" w:cs="Arial"/>
                <w:noProof/>
              </w:rPr>
            </w:pPr>
            <w:r>
              <w:rPr>
                <w:rFonts w:eastAsia="Times New Roman" w:cs="Arial"/>
                <w:noProof/>
              </w:rPr>
              <w:t>Inconsisten</w:t>
            </w:r>
            <w:r w:rsidR="00F400D9">
              <w:rPr>
                <w:rFonts w:eastAsia="Times New Roman" w:cs="Arial"/>
                <w:noProof/>
              </w:rPr>
              <w:t>t</w:t>
            </w:r>
            <w:r>
              <w:rPr>
                <w:rFonts w:eastAsia="Times New Roman" w:cs="Arial"/>
                <w:noProof/>
              </w:rPr>
              <w:t xml:space="preserve"> </w:t>
            </w:r>
            <w:r w:rsidR="00974AE1" w:rsidRPr="00974AE1">
              <w:rPr>
                <w:rFonts w:eastAsia="Times New Roman" w:cs="Arial"/>
                <w:noProof/>
              </w:rPr>
              <w:t xml:space="preserve">terminology </w:t>
            </w:r>
            <w:r w:rsidR="004A2A43">
              <w:rPr>
                <w:rFonts w:eastAsia="Times New Roman" w:cs="Arial"/>
                <w:noProof/>
              </w:rPr>
              <w:t xml:space="preserve">used </w:t>
            </w:r>
            <w:r w:rsidR="00D3421A">
              <w:rPr>
                <w:rFonts w:eastAsia="Times New Roman" w:cs="Arial"/>
                <w:noProof/>
              </w:rPr>
              <w:t>in TS</w:t>
            </w:r>
            <w:r>
              <w:rPr>
                <w:rFonts w:eastAsia="Times New Roman" w:cs="Arial"/>
                <w:noProof/>
              </w:rPr>
              <w:t xml:space="preserve"> 28.5</w:t>
            </w:r>
            <w:r w:rsidR="00D3421A">
              <w:rPr>
                <w:rFonts w:eastAsia="Times New Roman" w:cs="Arial"/>
                <w:noProof/>
              </w:rPr>
              <w:t>5</w:t>
            </w:r>
            <w:r>
              <w:rPr>
                <w:rFonts w:eastAsia="Times New Roman" w:cs="Arial"/>
                <w:noProof/>
              </w:rPr>
              <w:t xml:space="preserve">2 </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4A0CE264" w:rsidR="00C469B1" w:rsidRDefault="00C14C2E" w:rsidP="00A01D07">
            <w:pPr>
              <w:pStyle w:val="CRCoverPage"/>
              <w:spacing w:after="0"/>
              <w:ind w:left="100"/>
              <w:rPr>
                <w:noProof/>
              </w:rPr>
            </w:pPr>
            <w:r>
              <w:rPr>
                <w:noProof/>
              </w:rPr>
              <w:t>5.</w:t>
            </w:r>
            <w:r w:rsidR="00C95F78">
              <w:rPr>
                <w:noProof/>
              </w:rPr>
              <w:t>1.1.23</w:t>
            </w:r>
            <w:r w:rsidR="006879A0">
              <w:rPr>
                <w:noProof/>
              </w:rPr>
              <w:t>, 5.1.2.1</w:t>
            </w:r>
            <w:r w:rsidR="007F0EC2">
              <w:rPr>
                <w:noProof/>
              </w:rPr>
              <w:t>, 5.1.3.3</w:t>
            </w:r>
            <w:r w:rsidR="001412D9">
              <w:rPr>
                <w:noProof/>
              </w:rPr>
              <w:t xml:space="preserve">, </w:t>
            </w:r>
            <w:r w:rsidR="00A8155C">
              <w:rPr>
                <w:noProof/>
              </w:rPr>
              <w:t>5.1.3.6.2</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bookmarkEnd w:id="0"/>
    <w:bookmarkEnd w:id="1"/>
    <w:p w14:paraId="62B18A01" w14:textId="7089CDC8" w:rsidR="00C25339" w:rsidRDefault="00C25339" w:rsidP="00C25339">
      <w:pPr>
        <w:pStyle w:val="Heading4"/>
      </w:pPr>
      <w:r>
        <w:lastRenderedPageBreak/>
        <w:t>5</w:t>
      </w:r>
      <w:r w:rsidRPr="00AC22D1">
        <w:t>.1.</w:t>
      </w:r>
      <w:r>
        <w:t>1</w:t>
      </w:r>
      <w:r w:rsidRPr="00AC22D1">
        <w:t>.</w:t>
      </w:r>
      <w:r>
        <w:t>23</w:t>
      </w:r>
      <w:r w:rsidRPr="00AC22D1">
        <w:tab/>
      </w:r>
      <w:r>
        <w:t xml:space="preserve">Number of Active </w:t>
      </w:r>
      <w:bookmarkStart w:id="2" w:name="_Toc35956025"/>
      <w:r>
        <w:t>UEs</w:t>
      </w:r>
    </w:p>
    <w:p w14:paraId="5008395B" w14:textId="77777777" w:rsidR="00C25339" w:rsidRPr="003B54FD" w:rsidRDefault="00C25339" w:rsidP="00C25339">
      <w:pPr>
        <w:pStyle w:val="Heading5"/>
        <w:rPr>
          <w:color w:val="000000"/>
        </w:rPr>
      </w:pPr>
      <w:bookmarkStart w:id="3" w:name="_Toc44491998"/>
      <w:bookmarkStart w:id="4" w:name="_Toc51689927"/>
      <w:bookmarkStart w:id="5" w:name="_Toc51750612"/>
      <w:bookmarkStart w:id="6" w:name="_Toc51774872"/>
      <w:bookmarkStart w:id="7" w:name="_Toc51775486"/>
      <w:bookmarkStart w:id="8" w:name="_Toc51776102"/>
      <w:bookmarkStart w:id="9" w:name="_Toc58515485"/>
      <w:bookmarkStart w:id="10" w:name="_Toc193701832"/>
      <w:r w:rsidRPr="003B54FD">
        <w:rPr>
          <w:color w:val="000000"/>
        </w:rPr>
        <w:t>5.1.1.</w:t>
      </w:r>
      <w:r>
        <w:rPr>
          <w:color w:val="000000"/>
        </w:rPr>
        <w:t>23</w:t>
      </w:r>
      <w:r w:rsidRPr="003B54FD">
        <w:rPr>
          <w:color w:val="000000"/>
        </w:rPr>
        <w:t>.1</w:t>
      </w:r>
      <w:r w:rsidRPr="003B54FD">
        <w:rPr>
          <w:color w:val="000000"/>
        </w:rPr>
        <w:tab/>
      </w:r>
      <w:r w:rsidRPr="007A668C">
        <w:rPr>
          <w:color w:val="000000"/>
        </w:rPr>
        <w:t xml:space="preserve">Mean </w:t>
      </w:r>
      <w:r w:rsidRPr="007A668C">
        <w:rPr>
          <w:lang w:eastAsia="ja-JP"/>
        </w:rPr>
        <w:t>n</w:t>
      </w:r>
      <w:r w:rsidRPr="003B54FD">
        <w:rPr>
          <w:lang w:eastAsia="ja-JP"/>
        </w:rPr>
        <w:t>umber of Active UEs in the DL per cell</w:t>
      </w:r>
      <w:bookmarkEnd w:id="2"/>
      <w:bookmarkEnd w:id="3"/>
      <w:bookmarkEnd w:id="4"/>
      <w:bookmarkEnd w:id="5"/>
      <w:bookmarkEnd w:id="6"/>
      <w:bookmarkEnd w:id="7"/>
      <w:bookmarkEnd w:id="8"/>
      <w:bookmarkEnd w:id="9"/>
      <w:bookmarkEnd w:id="10"/>
    </w:p>
    <w:p w14:paraId="668D2E99" w14:textId="77777777" w:rsidR="00C25339" w:rsidRPr="003B54FD" w:rsidRDefault="00C25339" w:rsidP="00C25339">
      <w:pPr>
        <w:pStyle w:val="B1"/>
      </w:pPr>
      <w:r w:rsidRPr="003B54FD">
        <w:t>a)</w:t>
      </w:r>
      <w:r w:rsidRPr="003B54FD">
        <w:tab/>
        <w:t xml:space="preserve">This measurement provides the mean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65682D">
        <w:t>calculated per PLMN ID and</w:t>
      </w:r>
      <w:r>
        <w:t xml:space="preserve"> </w:t>
      </w:r>
      <w:r w:rsidRPr="003B54FD">
        <w:t>per QoS level (mapped 5QI or/and QCI in NR option 3) and per</w:t>
      </w:r>
      <w:r w:rsidRPr="0065682D">
        <w:t xml:space="preserve"> supported</w:t>
      </w:r>
      <w:r w:rsidRPr="003B54FD">
        <w:t xml:space="preserve"> S-NSSAI. </w:t>
      </w:r>
    </w:p>
    <w:p w14:paraId="51419BEB" w14:textId="77777777" w:rsidR="00C25339" w:rsidRPr="003B54FD" w:rsidRDefault="00C25339" w:rsidP="00C25339">
      <w:pPr>
        <w:pStyle w:val="B1"/>
      </w:pPr>
      <w:r w:rsidRPr="003B54FD">
        <w:t>b)</w:t>
      </w:r>
      <w:r w:rsidRPr="003B54FD">
        <w:tab/>
        <w:t>DER (n=1)</w:t>
      </w:r>
      <w:r>
        <w:t>.</w:t>
      </w:r>
    </w:p>
    <w:p w14:paraId="5D075545" w14:textId="77777777" w:rsidR="00C25339" w:rsidRPr="003B54FD" w:rsidRDefault="00C25339" w:rsidP="00C25339">
      <w:pPr>
        <w:pStyle w:val="B1"/>
      </w:pPr>
      <w:r w:rsidRPr="003B54FD">
        <w:t>c)</w:t>
      </w:r>
      <w:r w:rsidRPr="003B54FD">
        <w:tab/>
        <w:t xml:space="preserve">This measurement is </w:t>
      </w:r>
      <w:r>
        <w:t>obtained by aggregating the</w:t>
      </w:r>
      <w:r w:rsidRPr="003B54FD">
        <w:t xml:space="preserve"> measurement </w:t>
      </w:r>
      <w:r>
        <w:t>"</w:t>
      </w:r>
      <w:r w:rsidRPr="007A668C">
        <w:t>Mean number of Active UEs in the DL per DRB per cell</w:t>
      </w:r>
      <w:r>
        <w:t xml:space="preserve">" </w:t>
      </w:r>
      <w:r w:rsidRPr="007A668C">
        <w:t xml:space="preserve">(see clause 4.2.1.3.2 </w:t>
      </w:r>
      <w:r>
        <w:t>in TS 38.314 [29]</w:t>
      </w:r>
      <w:r w:rsidRPr="007A668C">
        <w:t>)</w:t>
      </w:r>
      <w:r w:rsidRPr="003B54FD">
        <w:t xml:space="preserve">. </w:t>
      </w:r>
      <w:r w:rsidRPr="0065682D">
        <w:t>The measurement is performed per PLMN ID and per QoS level (mapped 5QI or/and QCI in NR option 3) and per supported S-NSSAI.</w:t>
      </w:r>
      <w:r w:rsidRPr="003B54FD">
        <w:t xml:space="preserve"> </w:t>
      </w:r>
    </w:p>
    <w:p w14:paraId="7D5F1C2B" w14:textId="77777777" w:rsidR="00C25339" w:rsidRDefault="00C25339" w:rsidP="00C25339">
      <w:pPr>
        <w:pStyle w:val="B1"/>
      </w:pPr>
      <w:r w:rsidRPr="003B54FD">
        <w:t>d)</w:t>
      </w:r>
      <w:r w:rsidRPr="003B54FD">
        <w:tab/>
      </w:r>
      <w:r w:rsidRPr="0065682D">
        <w:t>Each measurement is a single integer value.</w:t>
      </w:r>
      <w:r>
        <w:t xml:space="preserve"> The number of measurements is equal to the number of PLMNs multiplied by the number of QoS levels multiplied by the number of supported S-NSSAIs.</w:t>
      </w:r>
    </w:p>
    <w:p w14:paraId="44C8913C" w14:textId="77777777" w:rsidR="00C25339" w:rsidRPr="003B54FD" w:rsidRDefault="00C25339" w:rsidP="00C25339">
      <w:pPr>
        <w:pStyle w:val="B2"/>
      </w:pPr>
      <w:r>
        <w:rPr>
          <w:rFonts w:hint="eastAsia"/>
        </w:rPr>
        <w:t>[Total No. of measurement instances] x [No. of filter values for all measurements] (DL and UL) ≤ 100.</w:t>
      </w:r>
    </w:p>
    <w:p w14:paraId="5D788F20" w14:textId="77777777" w:rsidR="00C25339" w:rsidRPr="000663B8" w:rsidRDefault="00C25339" w:rsidP="00C25339">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DRB.MeanActiveUeDl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 xml:space="preserve">here filter is a combination of </w:t>
      </w:r>
      <w:r w:rsidRPr="00C25339">
        <w:rPr>
          <w:i/>
          <w:iCs/>
          <w:lang w:val="en-US"/>
        </w:rPr>
        <w:t>PLMN</w:t>
      </w:r>
      <w:del w:id="11" w:author="Michela Bevilacqua" w:date="2025-03-28T09:48:00Z">
        <w:r w:rsidRPr="000663B8" w:rsidDel="00C25339">
          <w:rPr>
            <w:lang w:val="en-US"/>
          </w:rPr>
          <w:delText xml:space="preserve"> ID</w:delText>
        </w:r>
      </w:del>
      <w:r w:rsidRPr="000663B8">
        <w:rPr>
          <w:lang w:val="en-US"/>
        </w:rPr>
        <w:t xml:space="preserve"> and </w:t>
      </w:r>
      <w:r w:rsidRPr="00C25339">
        <w:rPr>
          <w:i/>
          <w:iCs/>
          <w:lang w:val="en-US"/>
        </w:rPr>
        <w:t>QoS</w:t>
      </w:r>
      <w:r w:rsidRPr="000663B8">
        <w:rPr>
          <w:lang w:val="en-US"/>
        </w:rPr>
        <w:t xml:space="preserve"> level and </w:t>
      </w:r>
      <w:r w:rsidRPr="00D65C3E">
        <w:rPr>
          <w:i/>
          <w:iCs/>
          <w:lang w:val="en-US"/>
        </w:rPr>
        <w:t>S-NSSAI</w:t>
      </w:r>
      <w:r>
        <w:rPr>
          <w:lang w:val="en-US"/>
        </w:rPr>
        <w:t>,</w:t>
      </w:r>
    </w:p>
    <w:p w14:paraId="7517A0C7" w14:textId="77777777" w:rsidR="00C25339" w:rsidRPr="003B54FD" w:rsidRDefault="00C25339" w:rsidP="00C25339">
      <w:pPr>
        <w:pStyle w:val="B2"/>
        <w:rPr>
          <w:lang w:val="en-US"/>
        </w:rPr>
      </w:pPr>
      <w:r>
        <w:rPr>
          <w:lang w:val="en-US"/>
        </w:rPr>
        <w:t>w</w:t>
      </w:r>
      <w:r w:rsidRPr="000663B8">
        <w:rPr>
          <w:lang w:val="en-US"/>
        </w:rPr>
        <w:t xml:space="preserve">here </w:t>
      </w:r>
      <w:r w:rsidRPr="00C25339">
        <w:rPr>
          <w:i/>
          <w:iCs/>
          <w:lang w:val="en-US"/>
        </w:rPr>
        <w:t>PLMN</w:t>
      </w:r>
      <w:del w:id="12" w:author="Michela Bevilacqua" w:date="2025-03-28T09:48:00Z">
        <w:r w:rsidRPr="000663B8" w:rsidDel="00C25339">
          <w:rPr>
            <w:lang w:val="en-US"/>
          </w:rPr>
          <w:delText xml:space="preserve"> ID</w:delText>
        </w:r>
      </w:del>
      <w:r w:rsidRPr="000663B8">
        <w:rPr>
          <w:lang w:val="en-US"/>
        </w:rPr>
        <w:t xml:space="preserve"> represents the PLMN ID, </w:t>
      </w:r>
      <w:r w:rsidRPr="00C25339">
        <w:rPr>
          <w:i/>
          <w:iCs/>
          <w:lang w:val="en-US"/>
        </w:rPr>
        <w:t>QoS</w:t>
      </w:r>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267FF08D" w14:textId="77777777" w:rsidR="00C25339" w:rsidRPr="003B54FD" w:rsidRDefault="00C25339" w:rsidP="00C25339">
      <w:pPr>
        <w:pStyle w:val="B1"/>
      </w:pPr>
      <w:r w:rsidRPr="003B54FD">
        <w:t>f)</w:t>
      </w:r>
      <w:r w:rsidRPr="003B54FD">
        <w:tab/>
      </w:r>
      <w:proofErr w:type="spellStart"/>
      <w:r w:rsidRPr="003B54FD">
        <w:t>NRCellDU</w:t>
      </w:r>
      <w:proofErr w:type="spellEnd"/>
      <w:r w:rsidRPr="003B54FD">
        <w:t>.</w:t>
      </w:r>
    </w:p>
    <w:p w14:paraId="153C0740" w14:textId="77777777" w:rsidR="00C25339" w:rsidRPr="003B54FD" w:rsidRDefault="00C25339" w:rsidP="00C25339">
      <w:pPr>
        <w:pStyle w:val="B1"/>
      </w:pPr>
      <w:r w:rsidRPr="003B54FD">
        <w:t>g)</w:t>
      </w:r>
      <w:r w:rsidRPr="003B54FD">
        <w:tab/>
        <w:t>Valid for packet switched traffic.</w:t>
      </w:r>
    </w:p>
    <w:p w14:paraId="3AEED44E" w14:textId="77777777" w:rsidR="00C25339" w:rsidRPr="003B54FD" w:rsidRDefault="00C25339" w:rsidP="00C25339">
      <w:pPr>
        <w:pStyle w:val="B1"/>
      </w:pPr>
      <w:r w:rsidRPr="003B54FD">
        <w:rPr>
          <w:lang w:eastAsia="zh-CN"/>
        </w:rPr>
        <w:t>h)</w:t>
      </w:r>
      <w:r w:rsidRPr="003B54FD">
        <w:rPr>
          <w:lang w:eastAsia="zh-CN"/>
        </w:rPr>
        <w:tab/>
        <w:t>5GS.</w:t>
      </w:r>
    </w:p>
    <w:p w14:paraId="775374B2" w14:textId="77777777" w:rsidR="00C25339" w:rsidRPr="003205BA" w:rsidRDefault="00C25339" w:rsidP="00C25339">
      <w:pPr>
        <w:pStyle w:val="B1"/>
      </w:pPr>
      <w:r w:rsidRPr="003B54FD">
        <w:rPr>
          <w:lang w:eastAsia="zh-CN"/>
        </w:rPr>
        <w:t>i)</w:t>
      </w:r>
      <w:r w:rsidRPr="003B54FD">
        <w:rPr>
          <w:lang w:eastAsia="zh-CN"/>
        </w:rPr>
        <w:tab/>
        <w:t>One usage of this measurement is for performance assurance within integrity area (user plane connection quality).</w:t>
      </w:r>
    </w:p>
    <w:p w14:paraId="57B0D1FD" w14:textId="77777777" w:rsidR="00C25339" w:rsidRPr="003B54FD" w:rsidRDefault="00C25339" w:rsidP="00C25339">
      <w:pPr>
        <w:pStyle w:val="Heading5"/>
        <w:rPr>
          <w:color w:val="000000"/>
        </w:rPr>
      </w:pPr>
      <w:bookmarkStart w:id="13" w:name="_Toc35956026"/>
      <w:bookmarkStart w:id="14" w:name="_Toc44491999"/>
      <w:bookmarkStart w:id="15" w:name="_Toc51689928"/>
      <w:bookmarkStart w:id="16" w:name="_Toc51750613"/>
      <w:bookmarkStart w:id="17" w:name="_Toc51774873"/>
      <w:bookmarkStart w:id="18" w:name="_Toc51775487"/>
      <w:bookmarkStart w:id="19" w:name="_Toc51776103"/>
      <w:bookmarkStart w:id="20" w:name="_Toc58515486"/>
      <w:bookmarkStart w:id="21" w:name="_Toc193701833"/>
      <w:r w:rsidRPr="003B54FD">
        <w:rPr>
          <w:color w:val="000000"/>
        </w:rPr>
        <w:t>5.1.1.</w:t>
      </w:r>
      <w:r>
        <w:rPr>
          <w:color w:val="000000"/>
        </w:rPr>
        <w:t>23</w:t>
      </w:r>
      <w:r w:rsidRPr="003B54FD">
        <w:rPr>
          <w:color w:val="000000"/>
        </w:rPr>
        <w:t>.2</w:t>
      </w:r>
      <w:r w:rsidRPr="003B54FD">
        <w:rPr>
          <w:color w:val="000000"/>
        </w:rPr>
        <w:tab/>
      </w:r>
      <w:r w:rsidRPr="003B54FD">
        <w:rPr>
          <w:lang w:eastAsia="ja-JP"/>
        </w:rPr>
        <w:t>Max number of Active UEs in the DL per cell</w:t>
      </w:r>
      <w:bookmarkEnd w:id="13"/>
      <w:bookmarkEnd w:id="14"/>
      <w:bookmarkEnd w:id="15"/>
      <w:bookmarkEnd w:id="16"/>
      <w:bookmarkEnd w:id="17"/>
      <w:bookmarkEnd w:id="18"/>
      <w:bookmarkEnd w:id="19"/>
      <w:bookmarkEnd w:id="20"/>
      <w:bookmarkEnd w:id="21"/>
    </w:p>
    <w:p w14:paraId="3574C488" w14:textId="77777777" w:rsidR="00C25339" w:rsidRPr="003B54FD" w:rsidRDefault="00C25339" w:rsidP="00C25339">
      <w:pPr>
        <w:pStyle w:val="B1"/>
      </w:pPr>
      <w:r w:rsidRPr="003B54FD">
        <w:t>a)</w:t>
      </w:r>
      <w:r w:rsidRPr="003B54FD">
        <w:tab/>
        <w:t xml:space="preserve">This measurement provides the max number of active UEs </w:t>
      </w:r>
      <w:r>
        <w:t xml:space="preserve">in the DL </w:t>
      </w:r>
      <w:r w:rsidRPr="003B54FD">
        <w:t xml:space="preserve">in an </w:t>
      </w:r>
      <w:proofErr w:type="spellStart"/>
      <w:r w:rsidRPr="003B54FD">
        <w:t>NRCellDU</w:t>
      </w:r>
      <w:proofErr w:type="spellEnd"/>
      <w:r w:rsidRPr="003B54FD">
        <w:t xml:space="preserve">. The measurement is </w:t>
      </w:r>
      <w:r w:rsidRPr="000663B8">
        <w:t>calculated per PLMN ID and</w:t>
      </w:r>
      <w:r w:rsidRPr="003B54FD">
        <w:t xml:space="preserve"> per QoS level (mapped 5QI or/and QCI in NR option 3) and per</w:t>
      </w:r>
      <w:r w:rsidRPr="000663B8">
        <w:t xml:space="preserve"> supported</w:t>
      </w:r>
      <w:r w:rsidRPr="003B54FD">
        <w:t xml:space="preserve"> S-NSSAI. </w:t>
      </w:r>
    </w:p>
    <w:p w14:paraId="5BA46547" w14:textId="77777777" w:rsidR="00C25339" w:rsidRPr="003B54FD" w:rsidRDefault="00C25339" w:rsidP="00C25339">
      <w:pPr>
        <w:pStyle w:val="B1"/>
      </w:pPr>
      <w:r w:rsidRPr="003B54FD">
        <w:t>b)</w:t>
      </w:r>
      <w:r w:rsidRPr="003B54FD">
        <w:tab/>
        <w:t>DER (n=1)</w:t>
      </w:r>
      <w:r>
        <w:t>.</w:t>
      </w:r>
    </w:p>
    <w:p w14:paraId="4CCE46C2" w14:textId="77777777" w:rsidR="00C25339" w:rsidRDefault="00C25339" w:rsidP="00C25339">
      <w:pPr>
        <w:pStyle w:val="B1"/>
      </w:pPr>
      <w:r w:rsidRPr="003B54FD">
        <w:t>c)</w:t>
      </w:r>
      <w:r w:rsidRPr="003B54FD">
        <w:tab/>
        <w:t>This measurement is defined</w:t>
      </w:r>
      <w:r>
        <w:t xml:space="preserve"> according to</w:t>
      </w:r>
      <w:r w:rsidRPr="003B54FD">
        <w:t xml:space="preserve"> measurement </w:t>
      </w:r>
      <w:r>
        <w:t>"</w:t>
      </w:r>
      <w:r w:rsidRPr="007A668C">
        <w:t>Max number of Active UEs in the DL per DRB per cell</w:t>
      </w:r>
      <w:r>
        <w:t>"</w:t>
      </w:r>
      <w:r w:rsidRPr="007A668C">
        <w:t xml:space="preserve"> (see clause 4.2.1.3.3</w:t>
      </w:r>
      <w:r>
        <w:t xml:space="preserve"> in TS 38.314 [29]</w:t>
      </w:r>
      <w:r w:rsidRPr="007A668C">
        <w:t>)</w:t>
      </w:r>
      <w:r w:rsidRPr="003B54FD">
        <w:t xml:space="preserve">. </w:t>
      </w:r>
      <w:r w:rsidRPr="000663B8">
        <w:t xml:space="preserve">The measurement is performed per PLMN ID and per QoS level (mapped 5QI or/and QCI in NR option 3) and per supported S-NSSAI. </w:t>
      </w:r>
    </w:p>
    <w:p w14:paraId="207D64E2" w14:textId="77777777" w:rsidR="00C25339" w:rsidRDefault="00C25339" w:rsidP="00C25339">
      <w:pPr>
        <w:pStyle w:val="B1"/>
      </w:pPr>
      <w:r w:rsidRPr="003B54FD">
        <w:t>d)</w:t>
      </w:r>
      <w:r w:rsidRPr="003B54FD">
        <w:tab/>
      </w:r>
      <w:r w:rsidRPr="000663B8">
        <w:t>Each measurement is a single integer value.</w:t>
      </w:r>
      <w:r>
        <w:t xml:space="preserve"> The number of measurements is equal to the number of PLMNs multiplied by the number of QoS levels multiplied by the number of supported S-NSSAIs.</w:t>
      </w:r>
    </w:p>
    <w:p w14:paraId="0593F4DE" w14:textId="77777777" w:rsidR="00C25339" w:rsidRPr="003B54FD" w:rsidRDefault="00C25339" w:rsidP="00C25339">
      <w:pPr>
        <w:pStyle w:val="B2"/>
      </w:pPr>
      <w:r>
        <w:rPr>
          <w:rFonts w:hint="eastAsia"/>
        </w:rPr>
        <w:t>[Total No. of measurement instances] x [No. of filter values for all measurements] (DL and UL) ≤ 100.</w:t>
      </w:r>
    </w:p>
    <w:p w14:paraId="1825960F" w14:textId="77777777" w:rsidR="00C25339" w:rsidRPr="000663B8" w:rsidRDefault="00C25339" w:rsidP="00C25339">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sidRPr="003B54FD">
        <w:rPr>
          <w:lang w:val="en-US"/>
        </w:rPr>
        <w:t>DRB.MaxActiveUeDl</w:t>
      </w:r>
      <w:r w:rsidRPr="000663B8">
        <w:rPr>
          <w:lang w:val="en-US"/>
        </w:rPr>
        <w:t>_Filter</w:t>
      </w:r>
      <w:proofErr w:type="spellEnd"/>
      <w:r w:rsidRPr="003B54FD">
        <w:rPr>
          <w:lang w:val="en-US"/>
        </w:rPr>
        <w:t xml:space="preserve">, </w:t>
      </w:r>
      <w:r w:rsidRPr="003B54FD">
        <w:rPr>
          <w:lang w:val="en-US"/>
        </w:rPr>
        <w:br/>
      </w:r>
      <w:r>
        <w:rPr>
          <w:lang w:val="en-US"/>
        </w:rPr>
        <w:t>w</w:t>
      </w:r>
      <w:r w:rsidRPr="000663B8">
        <w:rPr>
          <w:lang w:val="en-US"/>
        </w:rPr>
        <w:t>here filter is a combination of PLMN</w:t>
      </w:r>
      <w:del w:id="22" w:author="Michela Bevilacqua" w:date="2025-03-28T09:48:00Z">
        <w:r w:rsidRPr="000663B8" w:rsidDel="00C25339">
          <w:rPr>
            <w:lang w:val="en-US"/>
          </w:rPr>
          <w:delText xml:space="preserve"> ID</w:delText>
        </w:r>
      </w:del>
      <w:r w:rsidRPr="000663B8">
        <w:rPr>
          <w:lang w:val="en-US"/>
        </w:rPr>
        <w:t xml:space="preserve"> and QoS level and </w:t>
      </w:r>
      <w:r w:rsidRPr="00D65C3E">
        <w:rPr>
          <w:i/>
          <w:iCs/>
          <w:lang w:val="en-US"/>
        </w:rPr>
        <w:t>S-NSSAI</w:t>
      </w:r>
      <w:r>
        <w:rPr>
          <w:lang w:val="en-US"/>
        </w:rPr>
        <w:t>,</w:t>
      </w:r>
    </w:p>
    <w:p w14:paraId="74FA73C5" w14:textId="77777777" w:rsidR="00C25339" w:rsidRPr="003B54FD" w:rsidRDefault="00C25339" w:rsidP="00C25339">
      <w:pPr>
        <w:pStyle w:val="B2"/>
        <w:rPr>
          <w:lang w:val="en-US"/>
        </w:rPr>
      </w:pPr>
      <w:r>
        <w:rPr>
          <w:lang w:val="en-US"/>
        </w:rPr>
        <w:t>w</w:t>
      </w:r>
      <w:r w:rsidRPr="000663B8">
        <w:rPr>
          <w:lang w:val="en-US"/>
        </w:rPr>
        <w:t xml:space="preserve">here </w:t>
      </w:r>
      <w:r w:rsidRPr="00C25339">
        <w:rPr>
          <w:i/>
          <w:iCs/>
          <w:lang w:val="en-US"/>
        </w:rPr>
        <w:t>PLMN</w:t>
      </w:r>
      <w:del w:id="23" w:author="Michela Bevilacqua" w:date="2025-03-28T09:49:00Z">
        <w:r w:rsidRPr="000663B8" w:rsidDel="00C25339">
          <w:rPr>
            <w:lang w:val="en-US"/>
          </w:rPr>
          <w:delText xml:space="preserve"> ID</w:delText>
        </w:r>
      </w:del>
      <w:r w:rsidRPr="000663B8">
        <w:rPr>
          <w:lang w:val="en-US"/>
        </w:rPr>
        <w:t xml:space="preserve"> represents the PLMN ID, </w:t>
      </w:r>
      <w:r w:rsidRPr="00C25339">
        <w:rPr>
          <w:i/>
          <w:iCs/>
          <w:lang w:val="en-US"/>
        </w:rPr>
        <w:t>QoS</w:t>
      </w:r>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473840DB" w14:textId="77777777" w:rsidR="00C25339" w:rsidRPr="003B54FD" w:rsidRDefault="00C25339" w:rsidP="00C25339">
      <w:pPr>
        <w:pStyle w:val="B1"/>
      </w:pPr>
      <w:r w:rsidRPr="003B54FD">
        <w:t>f)</w:t>
      </w:r>
      <w:r w:rsidRPr="003B54FD">
        <w:tab/>
      </w:r>
      <w:proofErr w:type="spellStart"/>
      <w:r w:rsidRPr="003B54FD">
        <w:t>NRCellDU</w:t>
      </w:r>
      <w:proofErr w:type="spellEnd"/>
      <w:r w:rsidRPr="003B54FD">
        <w:t>.</w:t>
      </w:r>
    </w:p>
    <w:p w14:paraId="541CE7CD" w14:textId="77777777" w:rsidR="00C25339" w:rsidRPr="003B54FD" w:rsidRDefault="00C25339" w:rsidP="00C25339">
      <w:pPr>
        <w:pStyle w:val="B1"/>
      </w:pPr>
      <w:r w:rsidRPr="003B54FD">
        <w:t>g)</w:t>
      </w:r>
      <w:r w:rsidRPr="003B54FD">
        <w:tab/>
        <w:t>Valid for packet switched traffic.</w:t>
      </w:r>
    </w:p>
    <w:p w14:paraId="73F57FEE" w14:textId="77777777" w:rsidR="00C25339" w:rsidRPr="003B54FD" w:rsidRDefault="00C25339" w:rsidP="00C25339">
      <w:pPr>
        <w:pStyle w:val="B1"/>
      </w:pPr>
      <w:r w:rsidRPr="003B54FD">
        <w:rPr>
          <w:lang w:eastAsia="zh-CN"/>
        </w:rPr>
        <w:t>h)</w:t>
      </w:r>
      <w:r w:rsidRPr="003B54FD">
        <w:rPr>
          <w:lang w:eastAsia="zh-CN"/>
        </w:rPr>
        <w:tab/>
        <w:t>5GS.</w:t>
      </w:r>
    </w:p>
    <w:p w14:paraId="2C39D336" w14:textId="77777777" w:rsidR="00C25339" w:rsidRDefault="00C25339" w:rsidP="00C25339">
      <w:pPr>
        <w:pStyle w:val="B1"/>
      </w:pPr>
      <w:r w:rsidRPr="003B54FD">
        <w:rPr>
          <w:lang w:eastAsia="zh-CN"/>
        </w:rPr>
        <w:t>i)</w:t>
      </w:r>
      <w:r w:rsidRPr="003B54FD">
        <w:rPr>
          <w:lang w:eastAsia="zh-CN"/>
        </w:rPr>
        <w:tab/>
        <w:t>One usage of this measurement is for performance assurance within integrity area (user plane connection quality).</w:t>
      </w:r>
    </w:p>
    <w:p w14:paraId="41687AEF" w14:textId="77777777" w:rsidR="00C25339" w:rsidRPr="00292418" w:rsidRDefault="00C25339" w:rsidP="00C25339">
      <w:pPr>
        <w:pStyle w:val="Heading5"/>
        <w:rPr>
          <w:color w:val="000000"/>
        </w:rPr>
      </w:pPr>
      <w:bookmarkStart w:id="24" w:name="_Toc35956027"/>
      <w:bookmarkStart w:id="25" w:name="_Toc44492000"/>
      <w:bookmarkStart w:id="26" w:name="_Toc51689929"/>
      <w:bookmarkStart w:id="27" w:name="_Toc51750614"/>
      <w:bookmarkStart w:id="28" w:name="_Toc51774874"/>
      <w:bookmarkStart w:id="29" w:name="_Toc51775488"/>
      <w:bookmarkStart w:id="30" w:name="_Toc51776104"/>
      <w:bookmarkStart w:id="31" w:name="_Toc58515487"/>
      <w:bookmarkStart w:id="32" w:name="_Toc193701834"/>
      <w:r w:rsidRPr="00292418">
        <w:rPr>
          <w:color w:val="000000"/>
        </w:rPr>
        <w:lastRenderedPageBreak/>
        <w:t>5.1.1.</w:t>
      </w:r>
      <w:r>
        <w:rPr>
          <w:color w:val="000000"/>
        </w:rPr>
        <w:t>23</w:t>
      </w:r>
      <w:r w:rsidRPr="00292418">
        <w:rPr>
          <w:color w:val="000000"/>
        </w:rPr>
        <w:t>.3</w:t>
      </w:r>
      <w:r w:rsidRPr="00292418">
        <w:rPr>
          <w:color w:val="000000"/>
        </w:rPr>
        <w:tab/>
      </w:r>
      <w:r w:rsidRPr="007A668C">
        <w:rPr>
          <w:color w:val="000000"/>
        </w:rPr>
        <w:t xml:space="preserve">Mean </w:t>
      </w:r>
      <w:r w:rsidRPr="007A668C">
        <w:rPr>
          <w:lang w:eastAsia="ja-JP"/>
        </w:rPr>
        <w:t xml:space="preserve">number </w:t>
      </w:r>
      <w:r w:rsidRPr="00292418">
        <w:rPr>
          <w:lang w:eastAsia="ja-JP"/>
        </w:rPr>
        <w:t>of Active UEs in the UL per cell</w:t>
      </w:r>
      <w:bookmarkEnd w:id="24"/>
      <w:bookmarkEnd w:id="25"/>
      <w:bookmarkEnd w:id="26"/>
      <w:bookmarkEnd w:id="27"/>
      <w:bookmarkEnd w:id="28"/>
      <w:bookmarkEnd w:id="29"/>
      <w:bookmarkEnd w:id="30"/>
      <w:bookmarkEnd w:id="31"/>
      <w:bookmarkEnd w:id="32"/>
    </w:p>
    <w:p w14:paraId="60410521" w14:textId="77777777" w:rsidR="00C25339" w:rsidRPr="00292418" w:rsidRDefault="00C25339" w:rsidP="00C25339">
      <w:pPr>
        <w:pStyle w:val="B1"/>
      </w:pPr>
      <w:r w:rsidRPr="00292418">
        <w:t>a)</w:t>
      </w:r>
      <w:r w:rsidRPr="00292418">
        <w:tab/>
        <w:t xml:space="preserve">This measurement provides the mean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0663B8">
        <w:t>calculated per PLMN ID and</w:t>
      </w:r>
      <w:r w:rsidRPr="00292418">
        <w:t xml:space="preserve"> per QoS level (mapped 5QI or/and QCI in NR option 3) and per</w:t>
      </w:r>
      <w:r w:rsidRPr="000663B8">
        <w:t xml:space="preserve"> supported</w:t>
      </w:r>
      <w:r w:rsidRPr="00292418">
        <w:t xml:space="preserve"> S-NSSAI. </w:t>
      </w:r>
    </w:p>
    <w:p w14:paraId="396EA8D1" w14:textId="77777777" w:rsidR="00C25339" w:rsidRPr="00292418" w:rsidRDefault="00C25339" w:rsidP="00C25339">
      <w:pPr>
        <w:pStyle w:val="B1"/>
      </w:pPr>
      <w:r w:rsidRPr="00292418">
        <w:t>b)</w:t>
      </w:r>
      <w:r w:rsidRPr="00292418">
        <w:tab/>
        <w:t>DER (n=1)</w:t>
      </w:r>
    </w:p>
    <w:p w14:paraId="654F2DFE" w14:textId="77777777" w:rsidR="00C25339" w:rsidRPr="00292418" w:rsidRDefault="00C25339" w:rsidP="00C25339">
      <w:pPr>
        <w:pStyle w:val="B1"/>
      </w:pPr>
      <w:r w:rsidRPr="00292418">
        <w:t>c)</w:t>
      </w:r>
      <w:r w:rsidRPr="00292418">
        <w:tab/>
        <w:t xml:space="preserve">This measurement is </w:t>
      </w:r>
      <w:r w:rsidRPr="007A668C">
        <w:t>obtained by aggregating the</w:t>
      </w:r>
      <w:r>
        <w:t xml:space="preserve"> </w:t>
      </w:r>
      <w:r w:rsidRPr="00292418">
        <w:t xml:space="preserve">measurement </w:t>
      </w:r>
      <w:r>
        <w:t>"</w:t>
      </w:r>
      <w:r w:rsidRPr="007A668C">
        <w:t>Mean number of Active UEs in the UL per DRB per cell</w:t>
      </w:r>
      <w:r>
        <w:t>"</w:t>
      </w:r>
      <w:r w:rsidRPr="007A668C">
        <w:t xml:space="preserve"> (see clause 4.2.1.3.4</w:t>
      </w:r>
      <w:r>
        <w:t xml:space="preserve"> in TS 38.314 [29])</w:t>
      </w:r>
      <w:r w:rsidRPr="00292418">
        <w:t xml:space="preserve">. </w:t>
      </w:r>
      <w:r w:rsidRPr="000663B8">
        <w:t>The measurement is performed per PLMN ID and per QoS level (mapped 5QI or/and QCI in NR option 3) and per supported S-NSSAI.</w:t>
      </w:r>
    </w:p>
    <w:p w14:paraId="29A461D6" w14:textId="77777777" w:rsidR="00C25339" w:rsidRDefault="00C25339" w:rsidP="00C25339">
      <w:pPr>
        <w:pStyle w:val="B1"/>
      </w:pPr>
      <w:r w:rsidRPr="00292418">
        <w:t>d)</w:t>
      </w:r>
      <w:r w:rsidRPr="00292418">
        <w:tab/>
      </w:r>
      <w:r w:rsidRPr="000663B8">
        <w:t>Each measurement is a single integer value.</w:t>
      </w:r>
      <w:r>
        <w:t xml:space="preserve"> The number of measurements is equal to the number of PLMNs multiplied by the number of QoS levels multiplied by the number of supported S-NSSAIs.</w:t>
      </w:r>
    </w:p>
    <w:p w14:paraId="224A0C2F" w14:textId="77777777" w:rsidR="00C25339" w:rsidRPr="00292418" w:rsidRDefault="00C25339" w:rsidP="00C25339">
      <w:pPr>
        <w:pStyle w:val="B2"/>
      </w:pPr>
      <w:r>
        <w:rPr>
          <w:rFonts w:hint="eastAsia"/>
        </w:rPr>
        <w:t>[Total No. of measurement instances] x [No. of filter values for all measurements] (DL and UL) ≤ 100.</w:t>
      </w:r>
    </w:p>
    <w:p w14:paraId="0DC23ED2" w14:textId="77777777" w:rsidR="00C25339" w:rsidRPr="000663B8" w:rsidRDefault="00C25339" w:rsidP="00C25339">
      <w:pPr>
        <w:pStyle w:val="B1"/>
        <w:rPr>
          <w:lang w:val="en-US"/>
        </w:rPr>
      </w:pPr>
      <w:r w:rsidRPr="00292418">
        <w:t>e)</w:t>
      </w:r>
      <w:r>
        <w:tab/>
      </w:r>
      <w:r w:rsidRPr="00292418">
        <w:rPr>
          <w:lang w:val="en-US"/>
        </w:rPr>
        <w:t xml:space="preserve">The </w:t>
      </w:r>
      <w:r w:rsidRPr="00292418">
        <w:t xml:space="preserve">measurement name has the form </w:t>
      </w:r>
      <w:proofErr w:type="spellStart"/>
      <w:r w:rsidRPr="00292418">
        <w:rPr>
          <w:lang w:val="en-US"/>
        </w:rPr>
        <w:t>DRB.MeanActiveUeUl</w:t>
      </w:r>
      <w:r w:rsidRPr="000663B8">
        <w:rPr>
          <w:lang w:val="en-US"/>
        </w:rPr>
        <w:t>_Filter</w:t>
      </w:r>
      <w:proofErr w:type="spellEnd"/>
      <w:r w:rsidRPr="00292418">
        <w:rPr>
          <w:lang w:val="en-US"/>
        </w:rPr>
        <w:t xml:space="preserve">, </w:t>
      </w:r>
      <w:r w:rsidRPr="00292418">
        <w:rPr>
          <w:lang w:val="en-US"/>
        </w:rPr>
        <w:br/>
      </w:r>
      <w:r>
        <w:rPr>
          <w:lang w:val="en-US"/>
        </w:rPr>
        <w:t>w</w:t>
      </w:r>
      <w:r w:rsidRPr="000663B8">
        <w:rPr>
          <w:lang w:val="en-US"/>
        </w:rPr>
        <w:t>here filter is a combination of PLMN</w:t>
      </w:r>
      <w:del w:id="33" w:author="Michela Bevilacqua" w:date="2025-03-28T09:49:00Z">
        <w:r w:rsidRPr="000663B8" w:rsidDel="00C25339">
          <w:rPr>
            <w:lang w:val="en-US"/>
          </w:rPr>
          <w:delText xml:space="preserve"> ID</w:delText>
        </w:r>
      </w:del>
      <w:r w:rsidRPr="000663B8">
        <w:rPr>
          <w:lang w:val="en-US"/>
        </w:rPr>
        <w:t xml:space="preserve"> and QoS level and </w:t>
      </w:r>
      <w:r w:rsidRPr="00D65C3E">
        <w:rPr>
          <w:i/>
          <w:iCs/>
          <w:lang w:val="en-US"/>
        </w:rPr>
        <w:t>S-NSSAI</w:t>
      </w:r>
      <w:r>
        <w:rPr>
          <w:lang w:val="en-US"/>
        </w:rPr>
        <w:t>,</w:t>
      </w:r>
    </w:p>
    <w:p w14:paraId="6FF0A64C" w14:textId="77777777" w:rsidR="00C25339" w:rsidRPr="00292418" w:rsidRDefault="00C25339" w:rsidP="00C25339">
      <w:pPr>
        <w:pStyle w:val="B2"/>
        <w:rPr>
          <w:lang w:val="en-US"/>
        </w:rPr>
      </w:pPr>
      <w:r>
        <w:rPr>
          <w:lang w:val="en-US"/>
        </w:rPr>
        <w:t>w</w:t>
      </w:r>
      <w:r w:rsidRPr="000663B8">
        <w:rPr>
          <w:lang w:val="en-US"/>
        </w:rPr>
        <w:t xml:space="preserve">here </w:t>
      </w:r>
      <w:r w:rsidRPr="00C25339">
        <w:rPr>
          <w:i/>
          <w:iCs/>
          <w:lang w:val="en-US"/>
        </w:rPr>
        <w:t>PLMN</w:t>
      </w:r>
      <w:del w:id="34" w:author="Michela Bevilacqua" w:date="2025-03-28T09:49:00Z">
        <w:r w:rsidRPr="000663B8" w:rsidDel="00C25339">
          <w:rPr>
            <w:lang w:val="en-US"/>
          </w:rPr>
          <w:delText xml:space="preserve"> ID</w:delText>
        </w:r>
      </w:del>
      <w:r w:rsidRPr="000663B8">
        <w:rPr>
          <w:lang w:val="en-US"/>
        </w:rPr>
        <w:t xml:space="preserve"> represents the PLMN ID, </w:t>
      </w:r>
      <w:r w:rsidRPr="00C25339">
        <w:rPr>
          <w:i/>
          <w:iCs/>
          <w:lang w:val="en-US"/>
        </w:rPr>
        <w:t>QoS</w:t>
      </w:r>
      <w:r w:rsidRPr="000663B8">
        <w:rPr>
          <w:lang w:val="en-US"/>
        </w:rPr>
        <w:t xml:space="preserve">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 </w:t>
      </w:r>
    </w:p>
    <w:p w14:paraId="7E28B1A9" w14:textId="77777777" w:rsidR="00C25339" w:rsidRPr="00292418" w:rsidRDefault="00C25339" w:rsidP="00C25339">
      <w:pPr>
        <w:pStyle w:val="B1"/>
      </w:pPr>
      <w:r w:rsidRPr="00292418">
        <w:t>f)</w:t>
      </w:r>
      <w:r w:rsidRPr="00292418">
        <w:tab/>
      </w:r>
      <w:proofErr w:type="spellStart"/>
      <w:r w:rsidRPr="00292418">
        <w:t>NRCellDU</w:t>
      </w:r>
      <w:proofErr w:type="spellEnd"/>
      <w:r w:rsidRPr="00292418">
        <w:t>.</w:t>
      </w:r>
    </w:p>
    <w:p w14:paraId="7A348A91" w14:textId="77777777" w:rsidR="00C25339" w:rsidRPr="00292418" w:rsidRDefault="00C25339" w:rsidP="00C25339">
      <w:pPr>
        <w:pStyle w:val="B1"/>
      </w:pPr>
      <w:r w:rsidRPr="00292418">
        <w:t>g)</w:t>
      </w:r>
      <w:r w:rsidRPr="00292418">
        <w:tab/>
        <w:t>Valid for packet switched traffic.</w:t>
      </w:r>
    </w:p>
    <w:p w14:paraId="4CB4C55A" w14:textId="77777777" w:rsidR="00C25339" w:rsidRPr="00292418" w:rsidRDefault="00C25339" w:rsidP="00C25339">
      <w:pPr>
        <w:pStyle w:val="B1"/>
      </w:pPr>
      <w:r w:rsidRPr="00292418">
        <w:rPr>
          <w:lang w:eastAsia="zh-CN"/>
        </w:rPr>
        <w:t>h)</w:t>
      </w:r>
      <w:r w:rsidRPr="00292418">
        <w:rPr>
          <w:lang w:eastAsia="zh-CN"/>
        </w:rPr>
        <w:tab/>
        <w:t>5GS.</w:t>
      </w:r>
    </w:p>
    <w:p w14:paraId="4E03DE18" w14:textId="77777777" w:rsidR="00C25339" w:rsidRDefault="00C25339" w:rsidP="00C25339">
      <w:pPr>
        <w:pStyle w:val="B1"/>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056C14BE" w14:textId="77777777" w:rsidR="00C25339" w:rsidRPr="00292418" w:rsidRDefault="00C25339" w:rsidP="00C25339">
      <w:pPr>
        <w:pStyle w:val="Heading5"/>
        <w:rPr>
          <w:color w:val="000000"/>
        </w:rPr>
      </w:pPr>
      <w:bookmarkStart w:id="35" w:name="_Toc35956028"/>
      <w:bookmarkStart w:id="36" w:name="_Toc44492001"/>
      <w:bookmarkStart w:id="37" w:name="_Toc51689930"/>
      <w:bookmarkStart w:id="38" w:name="_Toc51750615"/>
      <w:bookmarkStart w:id="39" w:name="_Toc51774875"/>
      <w:bookmarkStart w:id="40" w:name="_Toc51775489"/>
      <w:bookmarkStart w:id="41" w:name="_Toc51776105"/>
      <w:bookmarkStart w:id="42" w:name="_Toc58515488"/>
      <w:bookmarkStart w:id="43" w:name="_Toc193701835"/>
      <w:r>
        <w:rPr>
          <w:color w:val="000000"/>
        </w:rPr>
        <w:t>5.1.1.23.4</w:t>
      </w:r>
      <w:r w:rsidRPr="00A005B5">
        <w:rPr>
          <w:color w:val="000000"/>
        </w:rPr>
        <w:tab/>
      </w:r>
      <w:r w:rsidRPr="00292418">
        <w:rPr>
          <w:lang w:eastAsia="ja-JP"/>
        </w:rPr>
        <w:t>Max number of Active UEs in the UL per cell</w:t>
      </w:r>
      <w:bookmarkEnd w:id="35"/>
      <w:bookmarkEnd w:id="36"/>
      <w:bookmarkEnd w:id="37"/>
      <w:bookmarkEnd w:id="38"/>
      <w:bookmarkEnd w:id="39"/>
      <w:bookmarkEnd w:id="40"/>
      <w:bookmarkEnd w:id="41"/>
      <w:bookmarkEnd w:id="42"/>
      <w:bookmarkEnd w:id="43"/>
    </w:p>
    <w:p w14:paraId="1E645E38" w14:textId="77777777" w:rsidR="00C25339" w:rsidRPr="00292418" w:rsidRDefault="00C25339" w:rsidP="00C25339">
      <w:pPr>
        <w:pStyle w:val="B1"/>
      </w:pPr>
      <w:r w:rsidRPr="00292418">
        <w:t>a)</w:t>
      </w:r>
      <w:r w:rsidRPr="00292418">
        <w:tab/>
        <w:t xml:space="preserve">This measurement provides the max number of active UEs </w:t>
      </w:r>
      <w:r>
        <w:t xml:space="preserve">in the UL </w:t>
      </w:r>
      <w:r w:rsidRPr="00292418">
        <w:t xml:space="preserve">in an </w:t>
      </w:r>
      <w:proofErr w:type="spellStart"/>
      <w:r w:rsidRPr="00292418">
        <w:t>NRCellDU</w:t>
      </w:r>
      <w:proofErr w:type="spellEnd"/>
      <w:r w:rsidRPr="00292418">
        <w:t xml:space="preserve">. The measurement is </w:t>
      </w:r>
      <w:r w:rsidRPr="00CE7AD5">
        <w:rPr>
          <w:color w:val="000000"/>
        </w:rPr>
        <w:t>calculated per PLMN ID and</w:t>
      </w:r>
      <w:r w:rsidRPr="00292418">
        <w:t xml:space="preserve"> per QoS level (mapped 5QI or/and QCI in NR option 3)</w:t>
      </w:r>
      <w:r>
        <w:rPr>
          <w:rFonts w:hint="eastAsia"/>
          <w:lang w:val="en-US" w:eastAsia="zh-CN"/>
        </w:rPr>
        <w:t>,</w:t>
      </w:r>
      <w:r w:rsidRPr="00292418">
        <w:t xml:space="preserve"> </w:t>
      </w:r>
      <w:proofErr w:type="spellStart"/>
      <w:r w:rsidRPr="00292418">
        <w:t>subcounters</w:t>
      </w:r>
      <w:proofErr w:type="spellEnd"/>
      <w:r w:rsidRPr="00292418">
        <w:t xml:space="preserve"> per S-NSSAI</w:t>
      </w:r>
      <w:r>
        <w:rPr>
          <w:rFonts w:hint="eastAsia"/>
          <w:lang w:val="en-US" w:eastAsia="zh-CN"/>
        </w:rPr>
        <w:t xml:space="preserve"> and </w:t>
      </w:r>
      <w:r>
        <w:t>per</w:t>
      </w:r>
      <w:r>
        <w:rPr>
          <w:rFonts w:hint="eastAsia"/>
          <w:lang w:val="en-US" w:eastAsia="zh-CN"/>
        </w:rPr>
        <w:t xml:space="preserve"> </w:t>
      </w:r>
      <w:r>
        <w:t xml:space="preserve">supported </w:t>
      </w:r>
      <w:r>
        <w:rPr>
          <w:rFonts w:hint="eastAsia"/>
          <w:lang w:val="en-US" w:eastAsia="zh-CN"/>
        </w:rPr>
        <w:t>PLMN ID</w:t>
      </w:r>
      <w:r w:rsidRPr="00292418">
        <w:t xml:space="preserve">. </w:t>
      </w:r>
    </w:p>
    <w:p w14:paraId="0B7F4FBB" w14:textId="77777777" w:rsidR="00C25339" w:rsidRPr="00292418" w:rsidRDefault="00C25339" w:rsidP="00C25339">
      <w:pPr>
        <w:pStyle w:val="B1"/>
      </w:pPr>
      <w:r w:rsidRPr="00292418">
        <w:t>b)</w:t>
      </w:r>
      <w:r w:rsidRPr="00292418">
        <w:tab/>
        <w:t>DER (n=1)</w:t>
      </w:r>
    </w:p>
    <w:p w14:paraId="2E22740E" w14:textId="77777777" w:rsidR="00C25339" w:rsidRPr="00D65C3E" w:rsidRDefault="00C25339" w:rsidP="00C25339">
      <w:pPr>
        <w:pStyle w:val="B1"/>
      </w:pPr>
      <w:r w:rsidRPr="00D65C3E">
        <w:t>c)</w:t>
      </w:r>
      <w:r w:rsidRPr="00D65C3E">
        <w:tab/>
        <w:t xml:space="preserve">This measurement is defined by the measurement "Max number of Active UEs in the UL per DRB per cell" (see clause 4.2.1.3.5 in TS 38.314 [29]). </w:t>
      </w:r>
      <w:r w:rsidRPr="00D65C3E">
        <w:rPr>
          <w:color w:val="000000"/>
        </w:rPr>
        <w:t>The measurement is performed per PLMN ID and per QoS level (mapped 5QI or</w:t>
      </w:r>
      <w:r w:rsidRPr="00D65C3E">
        <w:t>/and</w:t>
      </w:r>
      <w:r w:rsidRPr="00D65C3E">
        <w:rPr>
          <w:color w:val="000000"/>
        </w:rPr>
        <w:t xml:space="preserve"> QCI in NR option 3) and per supported S-NSSAI.</w:t>
      </w:r>
      <w:r w:rsidRPr="00D65C3E" w:rsidDel="00421ED7">
        <w:t xml:space="preserve"> </w:t>
      </w:r>
    </w:p>
    <w:p w14:paraId="7ACAFC9F" w14:textId="77777777" w:rsidR="00C25339" w:rsidRPr="00D65C3E" w:rsidRDefault="00C25339" w:rsidP="00C25339">
      <w:pPr>
        <w:pStyle w:val="B1"/>
      </w:pPr>
      <w:r w:rsidRPr="00D65C3E">
        <w:t>d)</w:t>
      </w:r>
      <w:r w:rsidRPr="00D65C3E">
        <w:tab/>
        <w:t>Each measurement is a single integer value. The number of measurements is equal to the number of PLMNs multiplied by the number of QoS levels multiplied by the number of supported S-NSSAIs.</w:t>
      </w:r>
      <w:r w:rsidRPr="00D65C3E">
        <w:br/>
        <w:t xml:space="preserve">[Total </w:t>
      </w:r>
      <w:r w:rsidRPr="00D65C3E">
        <w:rPr>
          <w:rFonts w:hint="eastAsia"/>
        </w:rPr>
        <w:t>N</w:t>
      </w:r>
      <w:r w:rsidRPr="00D65C3E">
        <w:t xml:space="preserve">o. of measurement instances] x [No. of filter values for all measurements] (DL and UL) </w:t>
      </w:r>
      <w:r w:rsidRPr="00D65C3E">
        <w:rPr>
          <w:rFonts w:hint="eastAsia"/>
        </w:rPr>
        <w:t>≤</w:t>
      </w:r>
      <w:r w:rsidRPr="00D65C3E">
        <w:t xml:space="preserve"> 100.</w:t>
      </w:r>
    </w:p>
    <w:p w14:paraId="584A6129" w14:textId="77777777" w:rsidR="00C25339" w:rsidRPr="00D65C3E" w:rsidRDefault="00C25339" w:rsidP="00C25339">
      <w:pPr>
        <w:pStyle w:val="B1"/>
        <w:rPr>
          <w:lang w:val="en-US"/>
        </w:rPr>
      </w:pPr>
      <w:r w:rsidRPr="00D65C3E">
        <w:t>e)</w:t>
      </w:r>
      <w:r w:rsidRPr="00D65C3E">
        <w:tab/>
      </w:r>
      <w:r w:rsidRPr="00D65C3E">
        <w:rPr>
          <w:lang w:val="en-US"/>
        </w:rPr>
        <w:t xml:space="preserve">The </w:t>
      </w:r>
      <w:r w:rsidRPr="00D65C3E">
        <w:t xml:space="preserve">measurement name has the form </w:t>
      </w:r>
      <w:proofErr w:type="spellStart"/>
      <w:r w:rsidRPr="00D65C3E">
        <w:rPr>
          <w:lang w:val="en-US"/>
        </w:rPr>
        <w:t>DRB.MaxActiveUeUl</w:t>
      </w:r>
      <w:proofErr w:type="spellEnd"/>
      <w:r w:rsidRPr="00D65C3E">
        <w:t>_Filter</w:t>
      </w:r>
      <w:r w:rsidRPr="00D65C3E">
        <w:rPr>
          <w:lang w:val="en-US"/>
        </w:rPr>
        <w:t xml:space="preserve">, </w:t>
      </w:r>
      <w:r w:rsidRPr="00D65C3E">
        <w:rPr>
          <w:lang w:val="en-US"/>
        </w:rPr>
        <w:br/>
      </w:r>
      <w:r w:rsidRPr="00D65C3E">
        <w:t xml:space="preserve">where filter is a combination of </w:t>
      </w:r>
      <w:r w:rsidRPr="00D65C3E">
        <w:rPr>
          <w:i/>
          <w:iCs/>
        </w:rPr>
        <w:t>PLMN</w:t>
      </w:r>
      <w:del w:id="44" w:author="Michela Bevilacqua" w:date="2025-03-28T09:49:00Z">
        <w:r w:rsidRPr="00D65C3E" w:rsidDel="00C25339">
          <w:rPr>
            <w:i/>
            <w:iCs/>
          </w:rPr>
          <w:delText xml:space="preserve"> ID</w:delText>
        </w:r>
      </w:del>
      <w:r w:rsidRPr="00D65C3E">
        <w:t xml:space="preserve"> and </w:t>
      </w:r>
      <w:r w:rsidRPr="00D65C3E">
        <w:rPr>
          <w:i/>
          <w:iCs/>
        </w:rPr>
        <w:t>QoS</w:t>
      </w:r>
      <w:r w:rsidRPr="00D65C3E">
        <w:t xml:space="preserve"> level and </w:t>
      </w:r>
      <w:r w:rsidRPr="00D65C3E">
        <w:rPr>
          <w:i/>
          <w:iCs/>
        </w:rPr>
        <w:t>S-NSSAI,</w:t>
      </w:r>
      <w:r w:rsidRPr="00D65C3E">
        <w:br/>
        <w:t>where</w:t>
      </w:r>
      <w:r w:rsidRPr="00D65C3E">
        <w:rPr>
          <w:i/>
          <w:iCs/>
        </w:rPr>
        <w:t xml:space="preserve"> PLMN</w:t>
      </w:r>
      <w:del w:id="45" w:author="Michela Bevilacqua" w:date="2025-03-28T09:49:00Z">
        <w:r w:rsidRPr="00D65C3E" w:rsidDel="00C25339">
          <w:rPr>
            <w:i/>
            <w:iCs/>
          </w:rPr>
          <w:delText xml:space="preserve"> ID</w:delText>
        </w:r>
      </w:del>
      <w:r w:rsidRPr="00D65C3E">
        <w:t xml:space="preserve"> represents the PLMN ID, </w:t>
      </w:r>
      <w:r w:rsidRPr="00D65C3E">
        <w:rPr>
          <w:i/>
          <w:iCs/>
        </w:rPr>
        <w:t>QoS</w:t>
      </w:r>
      <w:r w:rsidRPr="00D65C3E">
        <w:t xml:space="preserve"> represents the mapped 5QI or/and QCI level, and </w:t>
      </w:r>
      <w:r w:rsidRPr="00D65C3E">
        <w:rPr>
          <w:i/>
          <w:iCs/>
        </w:rPr>
        <w:t>SNSSAI</w:t>
      </w:r>
      <w:r w:rsidRPr="00D65C3E">
        <w:t xml:space="preserve"> represents S-NSSAI.</w:t>
      </w:r>
    </w:p>
    <w:p w14:paraId="387E5669" w14:textId="77777777" w:rsidR="00C25339" w:rsidRPr="00292418" w:rsidRDefault="00C25339" w:rsidP="00C25339">
      <w:pPr>
        <w:pStyle w:val="B1"/>
      </w:pPr>
      <w:r w:rsidRPr="00292418">
        <w:t>f)</w:t>
      </w:r>
      <w:r w:rsidRPr="00292418">
        <w:tab/>
      </w:r>
      <w:proofErr w:type="spellStart"/>
      <w:r w:rsidRPr="00292418">
        <w:t>NRCellDU</w:t>
      </w:r>
      <w:proofErr w:type="spellEnd"/>
      <w:r w:rsidRPr="00292418">
        <w:t>.</w:t>
      </w:r>
    </w:p>
    <w:p w14:paraId="61C5BEED" w14:textId="77777777" w:rsidR="00C25339" w:rsidRPr="00292418" w:rsidRDefault="00C25339" w:rsidP="00C25339">
      <w:pPr>
        <w:pStyle w:val="B1"/>
      </w:pPr>
      <w:r w:rsidRPr="00292418">
        <w:t>g)</w:t>
      </w:r>
      <w:r w:rsidRPr="00292418">
        <w:tab/>
        <w:t>Valid for packet switched traffic.</w:t>
      </w:r>
    </w:p>
    <w:p w14:paraId="7A3A808E" w14:textId="77777777" w:rsidR="00C25339" w:rsidRPr="00292418" w:rsidRDefault="00C25339" w:rsidP="00C25339">
      <w:pPr>
        <w:pStyle w:val="B1"/>
      </w:pPr>
      <w:r w:rsidRPr="00292418">
        <w:rPr>
          <w:lang w:eastAsia="zh-CN"/>
        </w:rPr>
        <w:t>h)</w:t>
      </w:r>
      <w:r w:rsidRPr="00292418">
        <w:rPr>
          <w:lang w:eastAsia="zh-CN"/>
        </w:rPr>
        <w:tab/>
        <w:t>5GS.</w:t>
      </w:r>
    </w:p>
    <w:p w14:paraId="3162CE75" w14:textId="77777777" w:rsidR="00C25339" w:rsidRDefault="00C25339" w:rsidP="00C25339">
      <w:pPr>
        <w:pStyle w:val="B1"/>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697368C" w14:textId="77777777" w:rsidR="00C25339" w:rsidRPr="00A009F2" w:rsidRDefault="00C25339" w:rsidP="00C25339">
      <w:pPr>
        <w:pStyle w:val="Heading5"/>
        <w:rPr>
          <w:color w:val="000000"/>
        </w:rPr>
      </w:pPr>
      <w:bookmarkStart w:id="46" w:name="_Toc193701836"/>
      <w:r w:rsidRPr="00A009F2">
        <w:rPr>
          <w:color w:val="000000"/>
        </w:rPr>
        <w:lastRenderedPageBreak/>
        <w:t>5.1.1.23.</w:t>
      </w:r>
      <w:r>
        <w:rPr>
          <w:color w:val="000000"/>
        </w:rPr>
        <w:t>5</w:t>
      </w:r>
      <w:r w:rsidRPr="00A009F2">
        <w:rPr>
          <w:color w:val="000000"/>
        </w:rPr>
        <w:tab/>
        <w:t xml:space="preserve">Mean </w:t>
      </w:r>
      <w:r w:rsidRPr="00A009F2">
        <w:rPr>
          <w:lang w:eastAsia="ja-JP"/>
        </w:rPr>
        <w:t>number of Active UEs per cell</w:t>
      </w:r>
      <w:bookmarkEnd w:id="46"/>
    </w:p>
    <w:p w14:paraId="62145CBE" w14:textId="77777777" w:rsidR="00C25339" w:rsidRPr="00A009F2" w:rsidRDefault="00C25339" w:rsidP="00C25339">
      <w:pPr>
        <w:pStyle w:val="B1"/>
      </w:pPr>
      <w:r w:rsidRPr="00A009F2">
        <w:t>a)</w:t>
      </w:r>
      <w:r w:rsidRPr="00A009F2">
        <w:tab/>
        <w:t xml:space="preserve">This measurement provides the mean number of active UEs in an </w:t>
      </w:r>
      <w:proofErr w:type="spellStart"/>
      <w:r w:rsidRPr="00A009F2">
        <w:t>NRCellDU</w:t>
      </w:r>
      <w:proofErr w:type="spellEnd"/>
      <w:r w:rsidRPr="00A009F2">
        <w:t xml:space="preserve">. This measurement refers to UEs for which there is data available for transmission for the UL for DRBs, or there is data available for transmission for the DL for DRBs, or both. This measurement can’t be calculated from the Mean number of active UEs in the DL per cell and Mean number of active UEs in the UL per cell according to 2 out of 3 </w:t>
      </w:r>
      <w:proofErr w:type="gramStart"/>
      <w:r w:rsidRPr="00A009F2">
        <w:t>approach</w:t>
      </w:r>
      <w:proofErr w:type="gramEnd"/>
      <w:r w:rsidRPr="00A009F2">
        <w:t>. The measurement is calculated per PLMN ID and per supported S-NSSAI.</w:t>
      </w:r>
    </w:p>
    <w:p w14:paraId="4236D498" w14:textId="77777777" w:rsidR="00C25339" w:rsidRPr="00A009F2" w:rsidRDefault="00C25339" w:rsidP="00C25339">
      <w:pPr>
        <w:pStyle w:val="B1"/>
      </w:pPr>
      <w:r w:rsidRPr="00A009F2">
        <w:t>b)</w:t>
      </w:r>
      <w:r w:rsidRPr="00A009F2">
        <w:tab/>
        <w:t>DER (n=1).</w:t>
      </w:r>
    </w:p>
    <w:p w14:paraId="4C869074" w14:textId="77777777" w:rsidR="00C25339" w:rsidRPr="00A009F2" w:rsidRDefault="00C25339" w:rsidP="00C25339">
      <w:pPr>
        <w:pStyle w:val="B1"/>
      </w:pPr>
      <w:r w:rsidRPr="00A009F2">
        <w:t>c)</w:t>
      </w:r>
      <w:r w:rsidRPr="00A009F2">
        <w:tab/>
        <w:t>This measurement is obtained by aggregating the measurement "Mean number of Active UEs per cell" (see clause 4.2.1.3.6 in TS 38.314 [29]). The measurement is performed per PLMN ID and per supported S-NSSAI.</w:t>
      </w:r>
    </w:p>
    <w:p w14:paraId="616085AF" w14:textId="77777777" w:rsidR="00C25339" w:rsidRPr="00A009F2" w:rsidRDefault="00C25339" w:rsidP="00C25339">
      <w:pPr>
        <w:pStyle w:val="B1"/>
      </w:pPr>
      <w:r w:rsidRPr="00A009F2">
        <w:t>d)</w:t>
      </w:r>
      <w:r w:rsidRPr="00A009F2">
        <w:tab/>
        <w:t>Each measurement is a single integer value. The number of measurements is equal to the number of PLMNs multiplied by the number of supported S-NSSAIs.</w:t>
      </w:r>
    </w:p>
    <w:p w14:paraId="4EF578B8" w14:textId="77777777" w:rsidR="00C25339" w:rsidRPr="00A009F2" w:rsidRDefault="00C25339" w:rsidP="00C25339">
      <w:pPr>
        <w:pStyle w:val="B2"/>
      </w:pPr>
      <w:r w:rsidRPr="00A009F2">
        <w:rPr>
          <w:rFonts w:hint="eastAsia"/>
        </w:rPr>
        <w:t>[Total No. of measurement instances] x [No. of filter values for all measurements] ≤ 100.</w:t>
      </w:r>
    </w:p>
    <w:p w14:paraId="3A250522" w14:textId="77777777" w:rsidR="00C25339" w:rsidRPr="00A009F2" w:rsidRDefault="00C25339" w:rsidP="00C25339">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DRB.MeanActiveUe_Filter</w:t>
      </w:r>
      <w:proofErr w:type="spellEnd"/>
      <w:r w:rsidRPr="00A009F2">
        <w:rPr>
          <w:lang w:val="en-US"/>
        </w:rPr>
        <w:t>,</w:t>
      </w:r>
      <w:r w:rsidRPr="00A009F2">
        <w:rPr>
          <w:lang w:val="en-US"/>
        </w:rPr>
        <w:br/>
        <w:t xml:space="preserve">where filter is a combination of </w:t>
      </w:r>
      <w:r w:rsidRPr="00A009F2">
        <w:rPr>
          <w:i/>
          <w:iCs/>
          <w:lang w:val="en-US"/>
        </w:rPr>
        <w:t>PLMN</w:t>
      </w:r>
      <w:del w:id="47" w:author="Michela Bevilacqua" w:date="2025-03-28T09:49:00Z">
        <w:r w:rsidRPr="00A009F2" w:rsidDel="00C25339">
          <w:rPr>
            <w:i/>
            <w:iCs/>
            <w:lang w:val="en-US"/>
          </w:rPr>
          <w:delText xml:space="preserve"> ID</w:delText>
        </w:r>
      </w:del>
      <w:r w:rsidRPr="00A009F2">
        <w:rPr>
          <w:lang w:val="en-US"/>
        </w:rPr>
        <w:t xml:space="preserve"> and </w:t>
      </w:r>
      <w:r w:rsidRPr="00A009F2">
        <w:rPr>
          <w:i/>
          <w:iCs/>
          <w:lang w:val="en-US"/>
        </w:rPr>
        <w:t>S-NSSAI,</w:t>
      </w:r>
      <w:r w:rsidRPr="00A009F2">
        <w:rPr>
          <w:lang w:val="en-US"/>
        </w:rPr>
        <w:t xml:space="preserve"> </w:t>
      </w:r>
      <w:r w:rsidRPr="00A009F2">
        <w:rPr>
          <w:lang w:val="en-US"/>
        </w:rPr>
        <w:br/>
        <w:t xml:space="preserve">where </w:t>
      </w:r>
      <w:r w:rsidRPr="00A009F2">
        <w:rPr>
          <w:i/>
          <w:iCs/>
          <w:lang w:val="en-US"/>
        </w:rPr>
        <w:t>PLMN</w:t>
      </w:r>
      <w:del w:id="48" w:author="Michela Bevilacqua" w:date="2025-03-28T09:49:00Z">
        <w:r w:rsidRPr="00A009F2" w:rsidDel="00C25339">
          <w:rPr>
            <w:i/>
            <w:iCs/>
            <w:lang w:val="en-US"/>
          </w:rPr>
          <w:delText xml:space="preserve"> ID</w:delText>
        </w:r>
      </w:del>
      <w:r w:rsidRPr="00A009F2">
        <w:rPr>
          <w:lang w:val="en-US"/>
        </w:rPr>
        <w:t xml:space="preserve"> represents the PLMN ID, and </w:t>
      </w:r>
      <w:r w:rsidRPr="00A009F2">
        <w:rPr>
          <w:i/>
          <w:iCs/>
          <w:lang w:val="en-US"/>
        </w:rPr>
        <w:t>S-NSSAI</w:t>
      </w:r>
      <w:r w:rsidRPr="00A009F2">
        <w:rPr>
          <w:lang w:val="en-US"/>
        </w:rPr>
        <w:t xml:space="preserve"> represents S-NSSAI.</w:t>
      </w:r>
    </w:p>
    <w:p w14:paraId="3942BE79" w14:textId="77777777" w:rsidR="00C25339" w:rsidRPr="00A009F2" w:rsidRDefault="00C25339" w:rsidP="00C25339">
      <w:pPr>
        <w:pStyle w:val="B1"/>
      </w:pPr>
      <w:r w:rsidRPr="00A009F2">
        <w:t>f)</w:t>
      </w:r>
      <w:r w:rsidRPr="00A009F2">
        <w:tab/>
      </w:r>
      <w:proofErr w:type="spellStart"/>
      <w:r w:rsidRPr="00A009F2">
        <w:t>NRCellDU</w:t>
      </w:r>
      <w:proofErr w:type="spellEnd"/>
      <w:r w:rsidRPr="00A009F2">
        <w:t>.</w:t>
      </w:r>
    </w:p>
    <w:p w14:paraId="5091E89F" w14:textId="77777777" w:rsidR="00C25339" w:rsidRPr="00A009F2" w:rsidRDefault="00C25339" w:rsidP="00C25339">
      <w:pPr>
        <w:pStyle w:val="B1"/>
      </w:pPr>
      <w:r w:rsidRPr="00A009F2">
        <w:t>g)</w:t>
      </w:r>
      <w:r w:rsidRPr="00A009F2">
        <w:tab/>
        <w:t>Valid for packet switched traffic.</w:t>
      </w:r>
    </w:p>
    <w:p w14:paraId="0895EC3D" w14:textId="77777777" w:rsidR="00C25339" w:rsidRPr="00A009F2" w:rsidRDefault="00C25339" w:rsidP="00C25339">
      <w:pPr>
        <w:pStyle w:val="B1"/>
      </w:pPr>
      <w:r w:rsidRPr="00A009F2">
        <w:rPr>
          <w:lang w:eastAsia="zh-CN"/>
        </w:rPr>
        <w:t>h)</w:t>
      </w:r>
      <w:r w:rsidRPr="00A009F2">
        <w:rPr>
          <w:lang w:eastAsia="zh-CN"/>
        </w:rPr>
        <w:tab/>
        <w:t>5GS.</w:t>
      </w:r>
    </w:p>
    <w:p w14:paraId="7A9496C8" w14:textId="77777777" w:rsidR="00C25339" w:rsidRPr="00A009F2" w:rsidRDefault="00C25339" w:rsidP="00C25339">
      <w:pPr>
        <w:pStyle w:val="B1"/>
      </w:pPr>
      <w:r w:rsidRPr="00A009F2">
        <w:rPr>
          <w:lang w:eastAsia="zh-CN"/>
        </w:rPr>
        <w:t>i)</w:t>
      </w:r>
      <w:r w:rsidRPr="00A009F2">
        <w:rPr>
          <w:lang w:eastAsia="zh-CN"/>
        </w:rPr>
        <w:tab/>
        <w:t>One usage of this measurement is for performance assurance within integrity area (user plane connection quality).</w:t>
      </w:r>
    </w:p>
    <w:p w14:paraId="31696075" w14:textId="77777777" w:rsidR="00C25339" w:rsidRPr="00A009F2" w:rsidRDefault="00C25339" w:rsidP="00C25339">
      <w:pPr>
        <w:pStyle w:val="Heading5"/>
        <w:rPr>
          <w:color w:val="000000"/>
        </w:rPr>
      </w:pPr>
      <w:bookmarkStart w:id="49" w:name="_Toc193701837"/>
      <w:r w:rsidRPr="00A009F2">
        <w:rPr>
          <w:color w:val="000000"/>
        </w:rPr>
        <w:t>5.1.1.23.</w:t>
      </w:r>
      <w:r>
        <w:rPr>
          <w:color w:val="000000"/>
        </w:rPr>
        <w:t>6</w:t>
      </w:r>
      <w:r w:rsidRPr="00A009F2">
        <w:rPr>
          <w:color w:val="000000"/>
        </w:rPr>
        <w:tab/>
      </w:r>
      <w:r w:rsidRPr="00A009F2">
        <w:rPr>
          <w:lang w:eastAsia="ja-JP"/>
        </w:rPr>
        <w:t>Max number of Active UEs per cell</w:t>
      </w:r>
      <w:bookmarkEnd w:id="49"/>
    </w:p>
    <w:p w14:paraId="32A62E43" w14:textId="77777777" w:rsidR="00C25339" w:rsidRPr="00A009F2" w:rsidRDefault="00C25339" w:rsidP="00C25339">
      <w:pPr>
        <w:pStyle w:val="B1"/>
      </w:pPr>
      <w:r w:rsidRPr="00A009F2">
        <w:t>a)</w:t>
      </w:r>
      <w:r w:rsidRPr="00A009F2">
        <w:tab/>
        <w:t xml:space="preserve">This measurement provides the max number of active UEs in an </w:t>
      </w:r>
      <w:proofErr w:type="spellStart"/>
      <w:r w:rsidRPr="00A009F2">
        <w:t>NRCellDU</w:t>
      </w:r>
      <w:proofErr w:type="spellEnd"/>
      <w:r w:rsidRPr="00A009F2">
        <w:t xml:space="preserve">. This measurement refers to UEs for which there is data available for transmission for the UL for DRBs, or there is data available for transmission for the DL for DRBs, or both. This measurement can’t be calculated from the Max number of active UEs in the DL per cell and Max number of active UEs in the UL per cell according to 2 out of 3 </w:t>
      </w:r>
      <w:proofErr w:type="gramStart"/>
      <w:r w:rsidRPr="00A009F2">
        <w:t>approach</w:t>
      </w:r>
      <w:proofErr w:type="gramEnd"/>
      <w:r w:rsidRPr="00A009F2">
        <w:t>. The measurement is calculated per PLMN ID and per supported S-NSSAI.</w:t>
      </w:r>
    </w:p>
    <w:p w14:paraId="2C499E4D" w14:textId="77777777" w:rsidR="00C25339" w:rsidRPr="00A009F2" w:rsidRDefault="00C25339" w:rsidP="00C25339">
      <w:pPr>
        <w:pStyle w:val="B1"/>
      </w:pPr>
      <w:r w:rsidRPr="00A009F2">
        <w:t>b)</w:t>
      </w:r>
      <w:r w:rsidRPr="00A009F2">
        <w:tab/>
        <w:t>DER (n=1).</w:t>
      </w:r>
    </w:p>
    <w:p w14:paraId="1F4AC146" w14:textId="77777777" w:rsidR="00C25339" w:rsidRPr="00A009F2" w:rsidRDefault="00C25339" w:rsidP="00C25339">
      <w:pPr>
        <w:pStyle w:val="B1"/>
      </w:pPr>
      <w:r w:rsidRPr="00A009F2">
        <w:t>c)</w:t>
      </w:r>
      <w:r w:rsidRPr="00A009F2">
        <w:tab/>
        <w:t>This measurement is defined according to measurement "Max number of Active UEs per cell " (see clause 4.2.1.3.7 in TS 38.314 [29]). The measurement is performed per PLMN ID and per supported S-NSSAI.</w:t>
      </w:r>
    </w:p>
    <w:p w14:paraId="11E550FB" w14:textId="77777777" w:rsidR="00C25339" w:rsidRPr="00A009F2" w:rsidRDefault="00C25339" w:rsidP="00C25339">
      <w:pPr>
        <w:pStyle w:val="B1"/>
      </w:pPr>
      <w:r w:rsidRPr="00A009F2">
        <w:t>d)</w:t>
      </w:r>
      <w:r w:rsidRPr="00A009F2">
        <w:tab/>
        <w:t>Each measurement is a single integer value. The number of measurements is equal to the number of PLMNs multiplied by the number of supported S-NSSAIs.</w:t>
      </w:r>
    </w:p>
    <w:p w14:paraId="256069A7" w14:textId="77777777" w:rsidR="00C25339" w:rsidRPr="00A009F2" w:rsidRDefault="00C25339" w:rsidP="00C25339">
      <w:pPr>
        <w:pStyle w:val="B2"/>
      </w:pPr>
      <w:r w:rsidRPr="00A009F2">
        <w:rPr>
          <w:rFonts w:hint="eastAsia"/>
        </w:rPr>
        <w:t>[Total No. of measurement instances] x [No. of filter values for all measurements] ≤ 100.</w:t>
      </w:r>
    </w:p>
    <w:p w14:paraId="7EC1F58B" w14:textId="77777777" w:rsidR="00C25339" w:rsidRPr="00A009F2" w:rsidRDefault="00C25339" w:rsidP="00C25339">
      <w:pPr>
        <w:pStyle w:val="B1"/>
        <w:rPr>
          <w:lang w:val="en-US"/>
        </w:rPr>
      </w:pPr>
      <w:r w:rsidRPr="00A009F2">
        <w:t>e)</w:t>
      </w:r>
      <w:r w:rsidRPr="00A009F2">
        <w:tab/>
      </w:r>
      <w:r w:rsidRPr="00A009F2">
        <w:rPr>
          <w:lang w:val="en-US"/>
        </w:rPr>
        <w:t xml:space="preserve">The </w:t>
      </w:r>
      <w:r w:rsidRPr="00A009F2">
        <w:t xml:space="preserve">measurement name has the form </w:t>
      </w:r>
      <w:proofErr w:type="spellStart"/>
      <w:r w:rsidRPr="00A009F2">
        <w:rPr>
          <w:lang w:val="en-US"/>
        </w:rPr>
        <w:t>DRB.MaxActiveUe_Filter</w:t>
      </w:r>
      <w:proofErr w:type="spellEnd"/>
      <w:r w:rsidRPr="00A009F2">
        <w:rPr>
          <w:lang w:val="en-US"/>
        </w:rPr>
        <w:t>,</w:t>
      </w:r>
      <w:r w:rsidRPr="00A009F2">
        <w:rPr>
          <w:lang w:val="en-US"/>
        </w:rPr>
        <w:br/>
        <w:t xml:space="preserve">where filter is a combination of </w:t>
      </w:r>
      <w:r w:rsidRPr="00A009F2">
        <w:rPr>
          <w:i/>
          <w:iCs/>
          <w:lang w:val="en-US"/>
        </w:rPr>
        <w:t>PLMN</w:t>
      </w:r>
      <w:del w:id="50" w:author="Michela Bevilacqua" w:date="2025-03-28T09:49:00Z">
        <w:r w:rsidRPr="00A009F2" w:rsidDel="00C25339">
          <w:rPr>
            <w:i/>
            <w:iCs/>
            <w:lang w:val="en-US"/>
          </w:rPr>
          <w:delText xml:space="preserve"> ID</w:delText>
        </w:r>
      </w:del>
      <w:r w:rsidRPr="00A009F2">
        <w:rPr>
          <w:lang w:val="en-US"/>
        </w:rPr>
        <w:t xml:space="preserve"> and </w:t>
      </w:r>
      <w:r w:rsidRPr="00A009F2">
        <w:rPr>
          <w:i/>
          <w:iCs/>
          <w:lang w:val="en-US"/>
        </w:rPr>
        <w:t>S-NSSAI,</w:t>
      </w:r>
      <w:r w:rsidRPr="00A009F2">
        <w:rPr>
          <w:lang w:val="en-US"/>
        </w:rPr>
        <w:t xml:space="preserve"> </w:t>
      </w:r>
      <w:r w:rsidRPr="00A009F2">
        <w:rPr>
          <w:lang w:val="en-US"/>
        </w:rPr>
        <w:br/>
        <w:t xml:space="preserve">where </w:t>
      </w:r>
      <w:r w:rsidRPr="00A009F2">
        <w:rPr>
          <w:i/>
          <w:iCs/>
          <w:lang w:val="en-US"/>
        </w:rPr>
        <w:t>PLMN</w:t>
      </w:r>
      <w:del w:id="51" w:author="Michela Bevilacqua" w:date="2025-03-28T09:50:00Z">
        <w:r w:rsidRPr="00A009F2" w:rsidDel="00C25339">
          <w:rPr>
            <w:i/>
            <w:iCs/>
            <w:lang w:val="en-US"/>
          </w:rPr>
          <w:delText xml:space="preserve"> I</w:delText>
        </w:r>
      </w:del>
      <w:del w:id="52" w:author="Michela Bevilacqua" w:date="2025-03-28T09:49:00Z">
        <w:r w:rsidRPr="00A009F2" w:rsidDel="00C25339">
          <w:rPr>
            <w:i/>
            <w:iCs/>
            <w:lang w:val="en-US"/>
          </w:rPr>
          <w:delText>D</w:delText>
        </w:r>
      </w:del>
      <w:r w:rsidRPr="00A009F2">
        <w:rPr>
          <w:lang w:val="en-US"/>
        </w:rPr>
        <w:t xml:space="preserve"> represents the PLMN ID, and </w:t>
      </w:r>
      <w:r w:rsidRPr="00A009F2">
        <w:rPr>
          <w:i/>
          <w:iCs/>
          <w:lang w:val="en-US"/>
        </w:rPr>
        <w:t>S-NSSAI</w:t>
      </w:r>
      <w:r w:rsidRPr="00A009F2">
        <w:rPr>
          <w:lang w:val="en-US"/>
        </w:rPr>
        <w:t xml:space="preserve"> represents S-NSSAI.</w:t>
      </w:r>
    </w:p>
    <w:p w14:paraId="71F5D971" w14:textId="77777777" w:rsidR="00C25339" w:rsidRPr="00A009F2" w:rsidRDefault="00C25339" w:rsidP="00C25339">
      <w:pPr>
        <w:pStyle w:val="B1"/>
      </w:pPr>
      <w:r w:rsidRPr="00A009F2">
        <w:t>f)</w:t>
      </w:r>
      <w:r w:rsidRPr="00A009F2">
        <w:tab/>
      </w:r>
      <w:proofErr w:type="spellStart"/>
      <w:r w:rsidRPr="00A009F2">
        <w:t>NRCellDU</w:t>
      </w:r>
      <w:proofErr w:type="spellEnd"/>
      <w:r w:rsidRPr="00A009F2">
        <w:t>.</w:t>
      </w:r>
    </w:p>
    <w:p w14:paraId="7FA3BF4E" w14:textId="77777777" w:rsidR="00C25339" w:rsidRPr="00A009F2" w:rsidRDefault="00C25339" w:rsidP="00C25339">
      <w:pPr>
        <w:pStyle w:val="B1"/>
      </w:pPr>
      <w:r w:rsidRPr="00A009F2">
        <w:t>g)</w:t>
      </w:r>
      <w:r w:rsidRPr="00A009F2">
        <w:tab/>
        <w:t>Valid for packet switched traffic.</w:t>
      </w:r>
    </w:p>
    <w:p w14:paraId="47EF0BE5" w14:textId="77777777" w:rsidR="00C25339" w:rsidRPr="00A009F2" w:rsidRDefault="00C25339" w:rsidP="00C25339">
      <w:pPr>
        <w:pStyle w:val="B1"/>
      </w:pPr>
      <w:r w:rsidRPr="00A009F2">
        <w:rPr>
          <w:lang w:eastAsia="zh-CN"/>
        </w:rPr>
        <w:t>h)</w:t>
      </w:r>
      <w:r w:rsidRPr="00A009F2">
        <w:rPr>
          <w:lang w:eastAsia="zh-CN"/>
        </w:rPr>
        <w:tab/>
        <w:t>5GS.</w:t>
      </w:r>
    </w:p>
    <w:p w14:paraId="38A83412" w14:textId="77777777" w:rsidR="00C25339" w:rsidRPr="00A009F2" w:rsidRDefault="00C25339" w:rsidP="00C25339">
      <w:pPr>
        <w:pStyle w:val="B1"/>
      </w:pPr>
      <w:r w:rsidRPr="00A009F2">
        <w:rPr>
          <w:lang w:eastAsia="zh-CN"/>
        </w:rPr>
        <w:t>i)</w:t>
      </w:r>
      <w:r w:rsidRPr="00A009F2">
        <w:rPr>
          <w:lang w:eastAsia="zh-CN"/>
        </w:rPr>
        <w:tab/>
        <w:t>One usage of this measurement is for performance assurance within integrity area (user plane connection quality).</w:t>
      </w:r>
    </w:p>
    <w:p w14:paraId="1E307B20" w14:textId="77777777" w:rsidR="00A9376A" w:rsidRPr="00F17505" w:rsidRDefault="00A9376A" w:rsidP="00A9376A"/>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31A13CE2" w14:textId="77777777" w:rsidR="00C25339" w:rsidRDefault="00C25339" w:rsidP="00C25339">
      <w:pPr>
        <w:rPr>
          <w:ins w:id="53" w:author="Michela Bevilacqua" w:date="2025-03-28T09:52:00Z"/>
        </w:rPr>
      </w:pPr>
    </w:p>
    <w:p w14:paraId="11A973E9" w14:textId="1DA22F29" w:rsidR="00C25339" w:rsidRPr="00285623" w:rsidRDefault="00C25339" w:rsidP="00C253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Second change</w:t>
      </w:r>
    </w:p>
    <w:p w14:paraId="41EF8E3C" w14:textId="77777777" w:rsidR="00A9376A" w:rsidRDefault="00A9376A" w:rsidP="00944E51"/>
    <w:p w14:paraId="7938FC78" w14:textId="77777777" w:rsidR="00C25339" w:rsidRPr="00F93404" w:rsidRDefault="00C25339" w:rsidP="00C25339">
      <w:pPr>
        <w:pStyle w:val="Heading4"/>
      </w:pPr>
      <w:bookmarkStart w:id="54" w:name="_Toc20132313"/>
      <w:bookmarkStart w:id="55" w:name="_Toc27473362"/>
      <w:bookmarkStart w:id="56" w:name="_Toc35956033"/>
      <w:bookmarkStart w:id="57" w:name="_Toc44492022"/>
      <w:bookmarkStart w:id="58" w:name="_Toc51689951"/>
      <w:bookmarkStart w:id="59" w:name="_Toc51750643"/>
      <w:bookmarkStart w:id="60" w:name="_Toc51774903"/>
      <w:bookmarkStart w:id="61" w:name="_Toc51775517"/>
      <w:bookmarkStart w:id="62" w:name="_Toc51776133"/>
      <w:bookmarkStart w:id="63" w:name="_Toc58515519"/>
      <w:bookmarkStart w:id="64" w:name="_Toc193701903"/>
      <w:r w:rsidRPr="00F93404">
        <w:t>5.1.2.</w:t>
      </w:r>
      <w:r>
        <w:t>1</w:t>
      </w:r>
      <w:r w:rsidRPr="00F93404">
        <w:tab/>
        <w:t>PDCP Data Volume</w:t>
      </w:r>
      <w:bookmarkEnd w:id="54"/>
      <w:bookmarkEnd w:id="55"/>
      <w:bookmarkEnd w:id="56"/>
      <w:bookmarkEnd w:id="57"/>
      <w:bookmarkEnd w:id="58"/>
      <w:bookmarkEnd w:id="59"/>
      <w:bookmarkEnd w:id="60"/>
      <w:bookmarkEnd w:id="61"/>
      <w:bookmarkEnd w:id="62"/>
      <w:bookmarkEnd w:id="63"/>
      <w:bookmarkEnd w:id="64"/>
    </w:p>
    <w:p w14:paraId="1A3A731E" w14:textId="77777777" w:rsidR="00C25339" w:rsidRDefault="00C25339" w:rsidP="00C25339">
      <w:pPr>
        <w:pStyle w:val="Heading5"/>
      </w:pPr>
      <w:bookmarkStart w:id="65" w:name="_Toc20132314"/>
      <w:bookmarkStart w:id="66" w:name="_Toc27473363"/>
      <w:bookmarkStart w:id="67" w:name="_Toc35956034"/>
      <w:bookmarkStart w:id="68" w:name="_Toc44492023"/>
      <w:bookmarkStart w:id="69" w:name="_Toc51689952"/>
      <w:bookmarkStart w:id="70" w:name="_Toc51750644"/>
      <w:bookmarkStart w:id="71" w:name="_Toc51774904"/>
      <w:bookmarkStart w:id="72" w:name="_Toc51775518"/>
      <w:bookmarkStart w:id="73" w:name="_Toc51776134"/>
      <w:bookmarkStart w:id="74" w:name="_Toc58515520"/>
      <w:bookmarkStart w:id="75" w:name="_Toc193701904"/>
      <w:r>
        <w:t>5.1.2.1.1</w:t>
      </w:r>
      <w:r w:rsidRPr="008F6715">
        <w:tab/>
      </w:r>
      <w:r>
        <w:t xml:space="preserve">DL </w:t>
      </w:r>
      <w:r w:rsidRPr="008F6715">
        <w:t>PDCP SDU Data Volume Measurements</w:t>
      </w:r>
      <w:bookmarkEnd w:id="65"/>
      <w:bookmarkEnd w:id="66"/>
      <w:bookmarkEnd w:id="67"/>
      <w:bookmarkEnd w:id="68"/>
      <w:bookmarkEnd w:id="69"/>
      <w:bookmarkEnd w:id="70"/>
      <w:bookmarkEnd w:id="71"/>
      <w:bookmarkEnd w:id="72"/>
      <w:bookmarkEnd w:id="73"/>
      <w:bookmarkEnd w:id="74"/>
      <w:bookmarkEnd w:id="75"/>
    </w:p>
    <w:p w14:paraId="4F5F128D" w14:textId="77777777" w:rsidR="00C25339" w:rsidRPr="00F93404" w:rsidRDefault="00C25339" w:rsidP="00C25339">
      <w:pPr>
        <w:pStyle w:val="H6"/>
      </w:pPr>
      <w:r w:rsidRPr="00F93404">
        <w:t>5.1.2.</w:t>
      </w:r>
      <w:r>
        <w:t>1</w:t>
      </w:r>
      <w:r w:rsidRPr="00F93404">
        <w:t>.1.1</w:t>
      </w:r>
      <w:r w:rsidRPr="00F93404">
        <w:tab/>
        <w:t>DL Cell PDCP SDU Data Volume</w:t>
      </w:r>
    </w:p>
    <w:p w14:paraId="0D577E19" w14:textId="77777777" w:rsidR="00C25339" w:rsidRPr="00F93404" w:rsidRDefault="00C25339" w:rsidP="00C25339">
      <w:pPr>
        <w:pStyle w:val="B1"/>
      </w:pPr>
      <w:r>
        <w:t>a)</w:t>
      </w:r>
      <w:r>
        <w:tab/>
      </w: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708D3482" w14:textId="77777777" w:rsidR="00C25339" w:rsidRPr="00F93404" w:rsidRDefault="00C25339" w:rsidP="00C25339">
      <w:pPr>
        <w:pStyle w:val="B1"/>
      </w:pPr>
      <w:r w:rsidRPr="00F93404">
        <w:t>b)</w:t>
      </w:r>
      <w:r w:rsidRPr="00F93404">
        <w:tab/>
        <w:t>CC</w:t>
      </w:r>
      <w:r>
        <w:t>.</w:t>
      </w:r>
    </w:p>
    <w:p w14:paraId="74245E9A" w14:textId="77777777" w:rsidR="00C25339" w:rsidRPr="00F93404" w:rsidRDefault="00C25339" w:rsidP="00C25339">
      <w:pPr>
        <w:pStyle w:val="B1"/>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w:t>
      </w:r>
    </w:p>
    <w:p w14:paraId="324E320E"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7CE32384" w14:textId="77777777" w:rsidR="00C25339" w:rsidRDefault="00C25339" w:rsidP="00C25339">
      <w:pPr>
        <w:pStyle w:val="B1"/>
      </w:pPr>
      <w:r w:rsidRPr="00F93404">
        <w:t>e)</w:t>
      </w:r>
      <w:r w:rsidRPr="00F93404">
        <w:tab/>
        <w:t xml:space="preserve">The measurement name has the form </w:t>
      </w:r>
      <w:proofErr w:type="spellStart"/>
      <w:r>
        <w:t>DRB</w:t>
      </w:r>
      <w:r w:rsidRPr="00F93404">
        <w:t>.PdcpSduVolumeDL</w:t>
      </w:r>
      <w:proofErr w:type="spellEnd"/>
      <w:r w:rsidRPr="00F93404">
        <w:rPr>
          <w:lang w:val="en-US"/>
        </w:rPr>
        <w:t>_</w:t>
      </w:r>
      <w:r w:rsidRPr="00F93404">
        <w:t>Filter.</w:t>
      </w:r>
    </w:p>
    <w:p w14:paraId="30D67664" w14:textId="77777777" w:rsidR="00C25339" w:rsidRDefault="00C25339" w:rsidP="00C25339">
      <w:pPr>
        <w:pStyle w:val="B2"/>
      </w:pPr>
      <w:r>
        <w:t xml:space="preserve">Where filter is a combination of </w:t>
      </w:r>
      <w:r w:rsidRPr="00CC55D1">
        <w:rPr>
          <w:i/>
        </w:rPr>
        <w:t>PLMN</w:t>
      </w:r>
      <w:del w:id="76" w:author="Juan Jose Garcia Agullo" w:date="2025-03-28T10:01:00Z">
        <w:r>
          <w:delText xml:space="preserve"> ID</w:delText>
        </w:r>
      </w:del>
      <w:r>
        <w:t xml:space="preserve"> and </w:t>
      </w:r>
      <w:r w:rsidRPr="00CC55D1">
        <w:rPr>
          <w:i/>
        </w:rPr>
        <w:t>QoS</w:t>
      </w:r>
      <w:r>
        <w:t xml:space="preserve"> level and </w:t>
      </w:r>
      <w:r w:rsidRPr="000F27B1">
        <w:rPr>
          <w:i/>
        </w:rPr>
        <w:t>S-NSSAI</w:t>
      </w:r>
      <w:r>
        <w:t>.</w:t>
      </w:r>
    </w:p>
    <w:p w14:paraId="2E88A27C" w14:textId="77777777" w:rsidR="00C25339" w:rsidRDefault="00C25339" w:rsidP="00C25339">
      <w:pPr>
        <w:pStyle w:val="B2"/>
      </w:pPr>
      <w:r>
        <w:t>W</w:t>
      </w:r>
      <w:r w:rsidRPr="00637E30">
        <w:t>here</w:t>
      </w:r>
      <w:r>
        <w:rPr>
          <w:i/>
        </w:rPr>
        <w:t xml:space="preserve"> </w:t>
      </w:r>
      <w:r w:rsidRPr="005205D7">
        <w:rPr>
          <w:i/>
        </w:rPr>
        <w:t>PLMN</w:t>
      </w:r>
      <w:del w:id="77" w:author="Juan Jose Garcia Agullo" w:date="2025-03-28T10:01:00Z">
        <w:r w:rsidRPr="005205D7">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w:t>
      </w:r>
    </w:p>
    <w:p w14:paraId="4ACE45D0"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66592370" w14:textId="77777777" w:rsidR="00C25339" w:rsidRPr="00F93404" w:rsidRDefault="00C25339" w:rsidP="00C25339">
      <w:pPr>
        <w:pStyle w:val="B1"/>
      </w:pPr>
      <w:r w:rsidRPr="00F93404">
        <w:t>g)</w:t>
      </w:r>
      <w:r w:rsidRPr="00F93404">
        <w:tab/>
        <w:t>Valid for packet switched traffic</w:t>
      </w:r>
      <w:r>
        <w:t>.</w:t>
      </w:r>
    </w:p>
    <w:p w14:paraId="04B16897" w14:textId="77777777" w:rsidR="00C25339" w:rsidRDefault="00C25339" w:rsidP="00C25339">
      <w:pPr>
        <w:pStyle w:val="B1"/>
      </w:pPr>
      <w:r w:rsidRPr="00F93404">
        <w:rPr>
          <w:lang w:eastAsia="zh-CN"/>
        </w:rPr>
        <w:t>h)</w:t>
      </w:r>
      <w:r w:rsidRPr="00F93404">
        <w:rPr>
          <w:lang w:eastAsia="zh-CN"/>
        </w:rPr>
        <w:tab/>
        <w:t>5GS</w:t>
      </w:r>
      <w:r>
        <w:t>.</w:t>
      </w:r>
    </w:p>
    <w:p w14:paraId="250627B9"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w:t>
      </w:r>
    </w:p>
    <w:p w14:paraId="782EA6E4" w14:textId="77777777" w:rsidR="00C25339" w:rsidRPr="00F93404" w:rsidRDefault="00C25339" w:rsidP="00C25339">
      <w:pPr>
        <w:pStyle w:val="B2"/>
        <w:rPr>
          <w:rFonts w:ascii="Arial" w:hAnsi="Arial"/>
          <w:sz w:val="24"/>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30C56BFF" w14:textId="77777777" w:rsidR="00C25339" w:rsidRPr="00F93404" w:rsidRDefault="00C25339" w:rsidP="00C25339">
      <w:pPr>
        <w:pStyle w:val="H6"/>
      </w:pPr>
      <w:r w:rsidRPr="00F93404">
        <w:t>5.1.2.</w:t>
      </w:r>
      <w:r>
        <w:t>1</w:t>
      </w:r>
      <w:r w:rsidRPr="00F93404">
        <w:t>.1.2</w:t>
      </w:r>
      <w:r w:rsidRPr="00F93404">
        <w:tab/>
        <w:t xml:space="preserve">DL Cell PDCP SDU Data Volume </w:t>
      </w:r>
      <w:r>
        <w:t>on</w:t>
      </w:r>
      <w:r w:rsidRPr="00F93404">
        <w:t xml:space="preserve"> X2 Interface </w:t>
      </w:r>
    </w:p>
    <w:p w14:paraId="20CCD028" w14:textId="77777777" w:rsidR="00C25339" w:rsidRPr="00F93404" w:rsidRDefault="00C25339" w:rsidP="00C25339">
      <w:pPr>
        <w:pStyle w:val="B1"/>
      </w:pPr>
      <w:r>
        <w:t>a)</w:t>
      </w:r>
      <w:r>
        <w:tab/>
      </w:r>
      <w:r w:rsidRPr="00F93404">
        <w:t xml:space="preserve">This measurement provides the Data Volume (amount of PDCP SDU bits) in the downlink delivered on X2 interface in </w:t>
      </w:r>
      <w:r>
        <w:t>DC-</w:t>
      </w:r>
      <w:r w:rsidRPr="00F93404">
        <w:t>scenarios. The measurement is calculated per PLMN ID and per QoS level (mapped 5QI or QCI in NR option 3).</w:t>
      </w:r>
      <w:r w:rsidRPr="00F93404">
        <w:br/>
        <w:t>The unit is Mbit.</w:t>
      </w:r>
    </w:p>
    <w:p w14:paraId="6C5A630C" w14:textId="77777777" w:rsidR="00C25339" w:rsidRPr="00F93404" w:rsidRDefault="00C25339" w:rsidP="00C25339">
      <w:pPr>
        <w:pStyle w:val="B1"/>
      </w:pPr>
      <w:r w:rsidRPr="00F93404">
        <w:t>b)</w:t>
      </w:r>
      <w:r w:rsidRPr="00F93404">
        <w:tab/>
        <w:t>CC</w:t>
      </w:r>
      <w:r>
        <w:t>.</w:t>
      </w:r>
    </w:p>
    <w:p w14:paraId="6296BF5D"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The measurement is performed at the PDCP SDU level. The measurement is performed per configured PLMN ID and per QoS level (mapped 5QI or QCI in NR option 3).</w:t>
      </w:r>
    </w:p>
    <w:p w14:paraId="4C38444D"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25A11EEF" w14:textId="77777777" w:rsidR="00C25339" w:rsidRDefault="00C25339" w:rsidP="00C25339">
      <w:pPr>
        <w:pStyle w:val="B1"/>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312C6BF3" w14:textId="77777777" w:rsidR="00C25339" w:rsidRDefault="00C25339" w:rsidP="00C25339">
      <w:pPr>
        <w:pStyle w:val="B1"/>
        <w:spacing w:after="0"/>
        <w:ind w:left="576" w:hanging="9"/>
      </w:pPr>
      <w:r>
        <w:t>Where filter is a combination of PLMN</w:t>
      </w:r>
      <w:del w:id="78" w:author="Michela Bevilacqua" w:date="2025-03-28T11:51:00Z">
        <w:r w:rsidDel="00567990">
          <w:delText xml:space="preserve"> ID</w:delText>
        </w:r>
      </w:del>
      <w:r>
        <w:t xml:space="preserve"> and QoS level.</w:t>
      </w:r>
    </w:p>
    <w:p w14:paraId="10361ACD" w14:textId="77777777" w:rsidR="00C25339" w:rsidRDefault="00C25339" w:rsidP="00C25339">
      <w:pPr>
        <w:pStyle w:val="B1"/>
        <w:spacing w:after="0"/>
        <w:ind w:left="576" w:hanging="8"/>
      </w:pPr>
      <w:r>
        <w:lastRenderedPageBreak/>
        <w:t>W</w:t>
      </w:r>
      <w:r w:rsidRPr="00637E30">
        <w:t>here</w:t>
      </w:r>
      <w:r>
        <w:rPr>
          <w:i/>
        </w:rPr>
        <w:t xml:space="preserve"> </w:t>
      </w:r>
      <w:r w:rsidRPr="005205D7">
        <w:rPr>
          <w:i/>
        </w:rPr>
        <w:t>PLMN</w:t>
      </w:r>
      <w:del w:id="79" w:author="Michela Bevilacqua" w:date="2025-03-28T11:51:00Z">
        <w:r w:rsidRPr="005205D7" w:rsidDel="00567990">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w:t>
      </w:r>
    </w:p>
    <w:p w14:paraId="06AEF5EE" w14:textId="77777777" w:rsidR="00C25339" w:rsidRDefault="00C25339" w:rsidP="00C25339">
      <w:pPr>
        <w:pStyle w:val="B1"/>
        <w:spacing w:after="0"/>
        <w:ind w:left="576" w:hanging="8"/>
      </w:pPr>
    </w:p>
    <w:p w14:paraId="011D5B92"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E4E94AD" w14:textId="77777777" w:rsidR="00C25339" w:rsidRPr="00F93404" w:rsidRDefault="00C25339" w:rsidP="00C25339">
      <w:pPr>
        <w:pStyle w:val="B1"/>
      </w:pPr>
      <w:r w:rsidRPr="00F93404">
        <w:t>g)</w:t>
      </w:r>
      <w:r w:rsidRPr="00F93404">
        <w:tab/>
        <w:t xml:space="preserve">Valid for packet switched </w:t>
      </w:r>
      <w:proofErr w:type="gramStart"/>
      <w:r w:rsidRPr="00F93404">
        <w:t>traffic</w:t>
      </w:r>
      <w:r>
        <w:t>..</w:t>
      </w:r>
      <w:proofErr w:type="gramEnd"/>
    </w:p>
    <w:p w14:paraId="07AAAA3D" w14:textId="77777777" w:rsidR="00C25339" w:rsidRDefault="00C25339" w:rsidP="00C25339">
      <w:pPr>
        <w:pStyle w:val="B1"/>
        <w:rPr>
          <w:lang w:eastAsia="zh-CN"/>
        </w:rPr>
      </w:pPr>
      <w:r w:rsidRPr="00F93404">
        <w:rPr>
          <w:lang w:eastAsia="zh-CN"/>
        </w:rPr>
        <w:t>h)</w:t>
      </w:r>
      <w:r w:rsidRPr="00F93404">
        <w:rPr>
          <w:lang w:eastAsia="zh-CN"/>
        </w:rPr>
        <w:tab/>
        <w:t>5GS</w:t>
      </w:r>
      <w:r>
        <w:rPr>
          <w:lang w:eastAsia="zh-CN"/>
        </w:rPr>
        <w:t>.</w:t>
      </w:r>
    </w:p>
    <w:p w14:paraId="395188A1"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7F3513F"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1C809FAD" w14:textId="77777777" w:rsidR="00C25339" w:rsidRPr="00F93404" w:rsidRDefault="00C25339" w:rsidP="00C25339">
      <w:pPr>
        <w:pStyle w:val="H6"/>
      </w:pPr>
      <w:r w:rsidRPr="00F93404">
        <w:t>5.1.2.</w:t>
      </w:r>
      <w:r>
        <w:t>1</w:t>
      </w:r>
      <w:r w:rsidRPr="00F93404">
        <w:t>.1.3</w:t>
      </w:r>
      <w:r w:rsidRPr="00F93404">
        <w:tab/>
        <w:t>DL Cell PDCP SDU</w:t>
      </w:r>
      <w:r>
        <w:t xml:space="preserve"> Data Volume on</w:t>
      </w:r>
      <w:r w:rsidRPr="00F93404">
        <w:t xml:space="preserve"> </w:t>
      </w:r>
      <w:proofErr w:type="spellStart"/>
      <w:r w:rsidRPr="00F93404">
        <w:t>Xn</w:t>
      </w:r>
      <w:proofErr w:type="spellEnd"/>
      <w:r w:rsidRPr="00F93404">
        <w:t xml:space="preserve"> Interface </w:t>
      </w:r>
    </w:p>
    <w:p w14:paraId="0D7A75C2" w14:textId="77777777" w:rsidR="00C25339" w:rsidRPr="00F93404" w:rsidRDefault="00C25339" w:rsidP="00C25339">
      <w:pPr>
        <w:pStyle w:val="B1"/>
      </w:pPr>
      <w:r>
        <w:t>a)</w:t>
      </w:r>
      <w:r>
        <w:tab/>
      </w:r>
      <w:r w:rsidRPr="00F93404">
        <w:t xml:space="preserve">This measurement provides the Data Volume (amount of PDCP SDU bits) in the downlink delivered on </w:t>
      </w:r>
      <w:proofErr w:type="spellStart"/>
      <w:r w:rsidRPr="00F93404">
        <w:t>Xn</w:t>
      </w:r>
      <w:proofErr w:type="spellEnd"/>
      <w:r w:rsidRPr="00F93404">
        <w:t xml:space="preserve"> </w:t>
      </w:r>
      <w:proofErr w:type="gramStart"/>
      <w:r w:rsidRPr="00F93404">
        <w:t>interface .</w:t>
      </w:r>
      <w:proofErr w:type="gramEnd"/>
      <w:r w:rsidRPr="00F93404">
        <w:t xml:space="preserve"> The measurement is calculated per PLMN ID and per QoS level (mapped 5QI)</w:t>
      </w:r>
      <w:r>
        <w:t xml:space="preserve"> and per S-NSSAI</w:t>
      </w:r>
      <w:r w:rsidRPr="00F93404">
        <w:t xml:space="preserve">. </w:t>
      </w:r>
      <w:r w:rsidRPr="00F93404">
        <w:br/>
        <w:t>The unit is Mbit.</w:t>
      </w:r>
    </w:p>
    <w:p w14:paraId="2E045903" w14:textId="77777777" w:rsidR="00C25339" w:rsidRPr="00F93404" w:rsidRDefault="00C25339" w:rsidP="00C25339">
      <w:pPr>
        <w:pStyle w:val="B1"/>
      </w:pPr>
      <w:r w:rsidRPr="00F93404">
        <w:t>b)</w:t>
      </w:r>
      <w:r w:rsidRPr="00F93404">
        <w:tab/>
        <w:t>CC</w:t>
      </w:r>
      <w:r>
        <w:t>.</w:t>
      </w:r>
    </w:p>
    <w:p w14:paraId="77D79124"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downlink</w:t>
      </w:r>
      <w:r>
        <w:t xml:space="preserve"> through </w:t>
      </w:r>
      <w:proofErr w:type="spellStart"/>
      <w:r>
        <w:t>Xn</w:t>
      </w:r>
      <w:proofErr w:type="spellEnd"/>
      <w:r>
        <w:t xml:space="preserve">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23E8161B"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19A4BF63" w14:textId="77777777" w:rsidR="00C25339" w:rsidRDefault="00C25339" w:rsidP="00C25339">
      <w:pPr>
        <w:pStyle w:val="B1"/>
        <w:spacing w:after="0"/>
        <w:ind w:left="576" w:hanging="9"/>
      </w:pPr>
      <w:r w:rsidRPr="00F93404">
        <w:t>e)</w:t>
      </w:r>
      <w:r w:rsidRPr="00F93404">
        <w:tab/>
        <w:t xml:space="preserve">The measurement name has the form </w:t>
      </w:r>
      <w:proofErr w:type="spellStart"/>
      <w:r>
        <w:t>DRB</w:t>
      </w:r>
      <w:r w:rsidRPr="00F93404">
        <w:t>.PdcpSduVolumeXnDL</w:t>
      </w:r>
      <w:proofErr w:type="spellEnd"/>
      <w:r w:rsidRPr="00F93404">
        <w:rPr>
          <w:lang w:val="en-US"/>
        </w:rPr>
        <w:t>_</w:t>
      </w:r>
      <w:r w:rsidRPr="00F93404">
        <w:t>Filter.</w:t>
      </w:r>
      <w:r w:rsidRPr="00F93404">
        <w:br/>
      </w:r>
      <w:r>
        <w:t>Where filter is a combination of PLMN</w:t>
      </w:r>
      <w:del w:id="80" w:author="Michela Bevilacqua" w:date="2025-03-28T11:51:00Z">
        <w:r w:rsidDel="00567990">
          <w:delText xml:space="preserve"> ID</w:delText>
        </w:r>
      </w:del>
      <w:r>
        <w:t xml:space="preserve"> and QoS level and S-NSSAI.</w:t>
      </w:r>
    </w:p>
    <w:p w14:paraId="604EE792" w14:textId="77777777" w:rsidR="00C25339" w:rsidRDefault="00C25339" w:rsidP="00C25339">
      <w:pPr>
        <w:pStyle w:val="B1"/>
        <w:spacing w:after="0"/>
        <w:ind w:left="576" w:hanging="8"/>
      </w:pPr>
      <w:r>
        <w:t>W</w:t>
      </w:r>
      <w:r w:rsidRPr="00637E30">
        <w:t>here</w:t>
      </w:r>
      <w:r>
        <w:rPr>
          <w:i/>
        </w:rPr>
        <w:t xml:space="preserve"> </w:t>
      </w:r>
      <w:r w:rsidRPr="005205D7">
        <w:rPr>
          <w:i/>
        </w:rPr>
        <w:t>PLMN</w:t>
      </w:r>
      <w:del w:id="81" w:author="Michela Bevilacqua" w:date="2025-03-28T11:51:00Z">
        <w:r w:rsidRPr="005205D7" w:rsidDel="002922AC">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4E16A521" w14:textId="77777777" w:rsidR="00C25339" w:rsidRDefault="00C25339" w:rsidP="00C25339">
      <w:pPr>
        <w:pStyle w:val="B1"/>
        <w:spacing w:after="0"/>
        <w:ind w:left="576" w:hanging="8"/>
      </w:pPr>
    </w:p>
    <w:p w14:paraId="55C9BBB4"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3732C4A1" w14:textId="77777777" w:rsidR="00C25339" w:rsidRPr="00F93404" w:rsidRDefault="00C25339" w:rsidP="00C25339">
      <w:pPr>
        <w:pStyle w:val="B1"/>
      </w:pPr>
      <w:r w:rsidRPr="00F93404">
        <w:t>g)</w:t>
      </w:r>
      <w:r w:rsidRPr="00F93404">
        <w:tab/>
        <w:t>Valid for packet switched traffic</w:t>
      </w:r>
      <w:r>
        <w:t>.</w:t>
      </w:r>
    </w:p>
    <w:p w14:paraId="31AE1EF8" w14:textId="77777777" w:rsidR="00C25339" w:rsidRDefault="00C25339" w:rsidP="00C25339">
      <w:pPr>
        <w:pStyle w:val="B1"/>
      </w:pPr>
      <w:r w:rsidRPr="00F93404">
        <w:rPr>
          <w:lang w:eastAsia="zh-CN"/>
        </w:rPr>
        <w:t>h)</w:t>
      </w:r>
      <w:r w:rsidRPr="00F93404">
        <w:rPr>
          <w:lang w:eastAsia="zh-CN"/>
        </w:rPr>
        <w:tab/>
        <w:t>5GS</w:t>
      </w:r>
      <w:r>
        <w:t>.</w:t>
      </w:r>
    </w:p>
    <w:p w14:paraId="7FE6D8B2"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5614253D"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5DE589AC" w14:textId="77777777" w:rsidR="00C25339" w:rsidRPr="00F93404" w:rsidRDefault="00C25339" w:rsidP="00C25339">
      <w:pPr>
        <w:pStyle w:val="Heading5"/>
      </w:pPr>
      <w:bookmarkStart w:id="82" w:name="_Toc20132315"/>
      <w:bookmarkStart w:id="83" w:name="_Toc27473364"/>
      <w:bookmarkStart w:id="84" w:name="_Toc35956035"/>
      <w:bookmarkStart w:id="85" w:name="_Toc44492024"/>
      <w:bookmarkStart w:id="86" w:name="_Toc51689953"/>
      <w:bookmarkStart w:id="87" w:name="_Toc51750645"/>
      <w:bookmarkStart w:id="88" w:name="_Toc51774905"/>
      <w:bookmarkStart w:id="89" w:name="_Toc51775519"/>
      <w:bookmarkStart w:id="90" w:name="_Toc51776135"/>
      <w:bookmarkStart w:id="91" w:name="_Toc58515521"/>
      <w:bookmarkStart w:id="92" w:name="_Toc193701905"/>
      <w:r w:rsidRPr="00F93404">
        <w:t>5.1.2.</w:t>
      </w:r>
      <w:r>
        <w:t>1.2</w:t>
      </w:r>
      <w:r>
        <w:tab/>
      </w:r>
      <w:r w:rsidRPr="00F93404">
        <w:t>UL PDCP SDU Data Volume Measurements</w:t>
      </w:r>
      <w:bookmarkEnd w:id="82"/>
      <w:bookmarkEnd w:id="83"/>
      <w:bookmarkEnd w:id="84"/>
      <w:bookmarkEnd w:id="85"/>
      <w:bookmarkEnd w:id="86"/>
      <w:bookmarkEnd w:id="87"/>
      <w:bookmarkEnd w:id="88"/>
      <w:bookmarkEnd w:id="89"/>
      <w:bookmarkEnd w:id="90"/>
      <w:bookmarkEnd w:id="91"/>
      <w:bookmarkEnd w:id="92"/>
    </w:p>
    <w:p w14:paraId="49DF76A2" w14:textId="77777777" w:rsidR="00C25339" w:rsidRPr="00C25339" w:rsidRDefault="00C25339" w:rsidP="00C25339">
      <w:pPr>
        <w:pStyle w:val="H6"/>
        <w:rPr>
          <w:lang w:val="it-IT"/>
        </w:rPr>
      </w:pPr>
      <w:r w:rsidRPr="00C25339">
        <w:rPr>
          <w:lang w:val="it-IT"/>
        </w:rPr>
        <w:t>5.1.2.1.2.1</w:t>
      </w:r>
      <w:r w:rsidRPr="00C25339">
        <w:rPr>
          <w:lang w:val="it-IT"/>
        </w:rPr>
        <w:tab/>
        <w:t>UL Cell PDCP SDU Data Volume</w:t>
      </w:r>
    </w:p>
    <w:p w14:paraId="1CD6F4F4" w14:textId="77777777" w:rsidR="00C25339" w:rsidRPr="00F93404" w:rsidRDefault="00C25339" w:rsidP="00C25339">
      <w:pPr>
        <w:pStyle w:val="B1"/>
      </w:pPr>
      <w:r>
        <w:t>a)</w:t>
      </w:r>
      <w:r>
        <w:tab/>
      </w: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w:t>
      </w:r>
      <w:r w:rsidRPr="00F93404">
        <w:br/>
        <w:t>The unit is Mbit.</w:t>
      </w:r>
    </w:p>
    <w:p w14:paraId="7D7FEEC8" w14:textId="77777777" w:rsidR="00C25339" w:rsidRPr="00F93404" w:rsidRDefault="00C25339" w:rsidP="00C25339">
      <w:pPr>
        <w:pStyle w:val="B1"/>
      </w:pPr>
      <w:r w:rsidRPr="00F93404">
        <w:t>b)</w:t>
      </w:r>
      <w:r w:rsidRPr="00F93404">
        <w:tab/>
        <w:t>CC</w:t>
      </w:r>
      <w:r>
        <w:t>.</w:t>
      </w:r>
    </w:p>
    <w:p w14:paraId="2FF86D10" w14:textId="77777777" w:rsidR="00C25339" w:rsidRPr="00F93404" w:rsidRDefault="00C25339" w:rsidP="00C25339">
      <w:pPr>
        <w:pStyle w:val="B1"/>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87CC2C5"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w:t>
      </w:r>
      <w:r>
        <w:lastRenderedPageBreak/>
        <w:t>multiplied by the number of S-NSSAIs</w:t>
      </w:r>
      <w:r w:rsidRPr="00F93404">
        <w:t>.</w:t>
      </w:r>
      <w:r w:rsidRPr="00F93404">
        <w:br/>
        <w:t>[Total no. of measurement instances] x [no. of filter values for all measurements] (DL and UL) ≤ 100.</w:t>
      </w:r>
    </w:p>
    <w:p w14:paraId="1548F61B" w14:textId="77777777" w:rsidR="00C25339" w:rsidRDefault="00C25339" w:rsidP="00C25339">
      <w:pPr>
        <w:pStyle w:val="B1"/>
        <w:spacing w:after="0"/>
        <w:ind w:left="576" w:hanging="292"/>
      </w:pPr>
      <w:r w:rsidRPr="00F93404">
        <w:t>e)</w:t>
      </w:r>
      <w:r w:rsidRPr="00F93404">
        <w:tab/>
        <w:t xml:space="preserve">The measurement name has the form </w:t>
      </w:r>
      <w:proofErr w:type="spellStart"/>
      <w:r>
        <w:t>DRB</w:t>
      </w:r>
      <w:r w:rsidRPr="00F93404">
        <w:t>.PdcpSduVolumeUL</w:t>
      </w:r>
      <w:proofErr w:type="spellEnd"/>
      <w:r w:rsidRPr="00F93404">
        <w:rPr>
          <w:lang w:val="en-US"/>
        </w:rPr>
        <w:t>_</w:t>
      </w:r>
      <w:r w:rsidRPr="00F93404">
        <w:t>Filter.</w:t>
      </w:r>
      <w:r w:rsidRPr="00F93404">
        <w:br/>
      </w:r>
      <w:r>
        <w:t xml:space="preserve">Where filter is a combination of </w:t>
      </w:r>
      <w:r w:rsidRPr="000F27B1">
        <w:rPr>
          <w:i/>
        </w:rPr>
        <w:t>PLMN</w:t>
      </w:r>
      <w:del w:id="93" w:author="Juan Jose Garcia Agullo" w:date="2025-03-28T10:02:00Z">
        <w:r w:rsidRPr="000F27B1">
          <w:rPr>
            <w:i/>
          </w:rPr>
          <w:delText xml:space="preserve"> ID</w:delText>
        </w:r>
      </w:del>
      <w:r>
        <w:t xml:space="preserve"> and </w:t>
      </w:r>
      <w:r w:rsidRPr="000F27B1">
        <w:rPr>
          <w:i/>
        </w:rPr>
        <w:t>QoS</w:t>
      </w:r>
      <w:r>
        <w:t xml:space="preserve"> level and </w:t>
      </w:r>
      <w:r w:rsidRPr="000F27B1">
        <w:rPr>
          <w:i/>
        </w:rPr>
        <w:t>S-NSSAI</w:t>
      </w:r>
      <w:r>
        <w:t>.</w:t>
      </w:r>
    </w:p>
    <w:p w14:paraId="2B162AEC" w14:textId="77777777" w:rsidR="00C25339" w:rsidRDefault="00C25339" w:rsidP="00C25339">
      <w:pPr>
        <w:pStyle w:val="B1"/>
        <w:spacing w:after="0"/>
        <w:ind w:left="576" w:hanging="8"/>
      </w:pPr>
      <w:r>
        <w:t>W</w:t>
      </w:r>
      <w:r w:rsidRPr="00637E30">
        <w:t>here</w:t>
      </w:r>
      <w:r>
        <w:rPr>
          <w:i/>
        </w:rPr>
        <w:t xml:space="preserve"> </w:t>
      </w:r>
      <w:r w:rsidRPr="005205D7">
        <w:rPr>
          <w:i/>
        </w:rPr>
        <w:t>PLMN</w:t>
      </w:r>
      <w:del w:id="94" w:author="Juan Jose Garcia Agullo" w:date="2025-03-28T10:02:00Z">
        <w:r w:rsidRPr="005205D7">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0C7973A8" w14:textId="77777777" w:rsidR="00C25339" w:rsidRDefault="00C25339" w:rsidP="00C25339">
      <w:pPr>
        <w:pStyle w:val="B1"/>
        <w:spacing w:after="0"/>
        <w:ind w:left="576" w:hanging="8"/>
      </w:pPr>
    </w:p>
    <w:p w14:paraId="2A56B84B"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BE8DAEE" w14:textId="77777777" w:rsidR="00C25339" w:rsidRPr="00F93404" w:rsidRDefault="00C25339" w:rsidP="00C25339">
      <w:pPr>
        <w:pStyle w:val="B1"/>
      </w:pPr>
      <w:r w:rsidRPr="00F93404">
        <w:t>g)</w:t>
      </w:r>
      <w:r w:rsidRPr="00F93404">
        <w:tab/>
        <w:t>Valid for packet switched traffic</w:t>
      </w:r>
      <w:r>
        <w:t>.</w:t>
      </w:r>
    </w:p>
    <w:p w14:paraId="0F23B375" w14:textId="77777777" w:rsidR="00C25339" w:rsidRDefault="00C25339" w:rsidP="00C25339">
      <w:pPr>
        <w:pStyle w:val="B1"/>
      </w:pPr>
      <w:r w:rsidRPr="00F93404">
        <w:rPr>
          <w:lang w:eastAsia="zh-CN"/>
        </w:rPr>
        <w:t>h)</w:t>
      </w:r>
      <w:r w:rsidRPr="00F93404">
        <w:rPr>
          <w:lang w:eastAsia="zh-CN"/>
        </w:rPr>
        <w:tab/>
        <w:t>5GS</w:t>
      </w:r>
      <w:r>
        <w:t>.</w:t>
      </w:r>
    </w:p>
    <w:p w14:paraId="67A83E8F"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w:t>
      </w:r>
    </w:p>
    <w:p w14:paraId="3C74D07C" w14:textId="77777777" w:rsidR="00C25339" w:rsidRPr="00F93404" w:rsidRDefault="00C25339" w:rsidP="00C25339">
      <w:pPr>
        <w:pStyle w:val="B2"/>
        <w:rPr>
          <w:rFonts w:ascii="Arial" w:hAnsi="Arial"/>
          <w:sz w:val="24"/>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686F0B66" w14:textId="77777777" w:rsidR="00C25339" w:rsidRPr="00F93404" w:rsidRDefault="00C25339" w:rsidP="00C25339">
      <w:pPr>
        <w:pStyle w:val="H6"/>
      </w:pPr>
      <w:r w:rsidRPr="00F93404">
        <w:t>5.1.</w:t>
      </w:r>
      <w:r>
        <w:t>2</w:t>
      </w:r>
      <w:r w:rsidRPr="00F93404">
        <w:t>.</w:t>
      </w:r>
      <w:r>
        <w:t>1</w:t>
      </w:r>
      <w:r w:rsidRPr="00F93404">
        <w:t>.2.2</w:t>
      </w:r>
      <w:r>
        <w:tab/>
        <w:t>UL Cell PDCP SDU Data Volume on</w:t>
      </w:r>
      <w:r w:rsidRPr="00F93404">
        <w:t xml:space="preserve"> X2 Interface</w:t>
      </w:r>
    </w:p>
    <w:p w14:paraId="0715268B" w14:textId="77777777" w:rsidR="00C25339" w:rsidRPr="00F93404" w:rsidRDefault="00C25339" w:rsidP="00C25339">
      <w:pPr>
        <w:pStyle w:val="B1"/>
      </w:pPr>
      <w:bookmarkStart w:id="95" w:name="MCCQCTEMPBM_00000042"/>
      <w:r>
        <w:t>a)</w:t>
      </w:r>
      <w:r>
        <w:tab/>
      </w:r>
      <w:r w:rsidRPr="00F93404">
        <w:t>This measurement provides the Data Volume (amount of PDCP SDU bits) in the uplink delivered on X2 interface in NSA scenarios. The measurement is calculated per PLMN ID and per QoS level (mapped 5QI or QCI in NR option 3).</w:t>
      </w:r>
      <w:r w:rsidRPr="00F93404">
        <w:br/>
        <w:t>The unit is Mbit.</w:t>
      </w:r>
    </w:p>
    <w:bookmarkEnd w:id="95"/>
    <w:p w14:paraId="517457D8" w14:textId="77777777" w:rsidR="00C25339" w:rsidRPr="00F93404" w:rsidRDefault="00C25339" w:rsidP="00C25339">
      <w:pPr>
        <w:pStyle w:val="B1"/>
      </w:pPr>
      <w:r w:rsidRPr="00F93404">
        <w:t>b)</w:t>
      </w:r>
      <w:r w:rsidRPr="00F93404">
        <w:tab/>
        <w:t>CC</w:t>
      </w:r>
    </w:p>
    <w:p w14:paraId="775ADFE5" w14:textId="77777777" w:rsidR="00C25339" w:rsidRPr="00F93404" w:rsidRDefault="00C25339" w:rsidP="00C25339">
      <w:pPr>
        <w:pStyle w:val="B1"/>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744C39A4" w14:textId="77777777" w:rsidR="00C25339" w:rsidRPr="00F93404" w:rsidRDefault="00C25339" w:rsidP="00C25339">
      <w:pPr>
        <w:pStyle w:val="B1"/>
      </w:pPr>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2B4C46AF" w14:textId="77777777" w:rsidR="00C25339" w:rsidRDefault="00C25339" w:rsidP="00C25339">
      <w:pPr>
        <w:pStyle w:val="B1"/>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8407607" w14:textId="77777777" w:rsidR="00C25339" w:rsidRDefault="00C25339" w:rsidP="00C25339">
      <w:pPr>
        <w:pStyle w:val="B1"/>
        <w:spacing w:after="0"/>
        <w:ind w:left="576" w:hanging="9"/>
      </w:pPr>
      <w:r>
        <w:t>Where filter is a combination of PLMN</w:t>
      </w:r>
      <w:del w:id="96" w:author="Michela Bevilacqua" w:date="2025-03-28T11:52:00Z">
        <w:r w:rsidDel="002922AC">
          <w:delText xml:space="preserve"> ID</w:delText>
        </w:r>
      </w:del>
      <w:r>
        <w:t xml:space="preserve"> and QoS level.</w:t>
      </w:r>
    </w:p>
    <w:p w14:paraId="4BFCA4D6" w14:textId="77777777" w:rsidR="00C25339" w:rsidRDefault="00C25339" w:rsidP="00C25339">
      <w:pPr>
        <w:pStyle w:val="B1"/>
        <w:spacing w:after="0"/>
        <w:ind w:left="576" w:hanging="8"/>
      </w:pPr>
      <w:r>
        <w:t>W</w:t>
      </w:r>
      <w:r w:rsidRPr="00637E30">
        <w:t>here</w:t>
      </w:r>
      <w:r>
        <w:rPr>
          <w:i/>
        </w:rPr>
        <w:t xml:space="preserve"> </w:t>
      </w:r>
      <w:r w:rsidRPr="005205D7">
        <w:rPr>
          <w:i/>
        </w:rPr>
        <w:t>PLMN</w:t>
      </w:r>
      <w:del w:id="97" w:author="Michela Bevilacqua" w:date="2025-03-28T11:52:00Z">
        <w:r w:rsidRPr="005205D7" w:rsidDel="002922AC">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w:t>
      </w:r>
    </w:p>
    <w:p w14:paraId="364C8BB8" w14:textId="77777777" w:rsidR="00C25339" w:rsidRDefault="00C25339" w:rsidP="00C25339">
      <w:pPr>
        <w:pStyle w:val="B1"/>
        <w:spacing w:after="0"/>
        <w:ind w:left="576" w:hanging="8"/>
      </w:pPr>
    </w:p>
    <w:p w14:paraId="3198F3DA" w14:textId="77777777" w:rsidR="00C25339" w:rsidRPr="00F93404" w:rsidRDefault="00C25339" w:rsidP="00C25339">
      <w:pPr>
        <w:pStyle w:val="B1"/>
      </w:pPr>
      <w:r w:rsidRPr="00F93404">
        <w:t>f)</w:t>
      </w:r>
      <w:r w:rsidRPr="00F93404">
        <w:tab/>
      </w:r>
      <w:proofErr w:type="spellStart"/>
      <w:r w:rsidRPr="00F93404">
        <w:t>NRCellCU</w:t>
      </w:r>
      <w:proofErr w:type="spellEnd"/>
      <w:r>
        <w:t>.</w:t>
      </w:r>
    </w:p>
    <w:p w14:paraId="53CFBC26" w14:textId="77777777" w:rsidR="00C25339" w:rsidRPr="00F93404" w:rsidRDefault="00C25339" w:rsidP="00C25339">
      <w:pPr>
        <w:pStyle w:val="B1"/>
      </w:pPr>
      <w:r w:rsidRPr="00F93404">
        <w:t>g)</w:t>
      </w:r>
      <w:r w:rsidRPr="00F93404">
        <w:tab/>
        <w:t>Valid for packet switched traffic</w:t>
      </w:r>
      <w:r>
        <w:t>.</w:t>
      </w:r>
    </w:p>
    <w:p w14:paraId="6371E25B" w14:textId="77777777" w:rsidR="00C25339" w:rsidRDefault="00C25339" w:rsidP="00C25339">
      <w:pPr>
        <w:pStyle w:val="B1"/>
      </w:pPr>
      <w:r w:rsidRPr="00F93404">
        <w:rPr>
          <w:lang w:eastAsia="zh-CN"/>
        </w:rPr>
        <w:t>h)</w:t>
      </w:r>
      <w:r w:rsidRPr="00F93404">
        <w:rPr>
          <w:lang w:eastAsia="zh-CN"/>
        </w:rPr>
        <w:tab/>
        <w:t>5GS</w:t>
      </w:r>
      <w:r>
        <w:rPr>
          <w:lang w:eastAsia="zh-CN"/>
        </w:rPr>
        <w:t>.</w:t>
      </w:r>
    </w:p>
    <w:p w14:paraId="2305B41F"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2CDBD4CA" w14:textId="77777777" w:rsidR="00C25339" w:rsidRPr="00F93404" w:rsidRDefault="00C25339" w:rsidP="00C25339">
      <w:pPr>
        <w:pStyle w:val="B2"/>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087F26D2" w14:textId="77777777" w:rsidR="00C25339" w:rsidRPr="00F93404" w:rsidRDefault="00C25339" w:rsidP="00C25339">
      <w:pPr>
        <w:pStyle w:val="H6"/>
      </w:pPr>
      <w:r w:rsidRPr="00F93404">
        <w:t>5.1.</w:t>
      </w:r>
      <w:r>
        <w:t>2</w:t>
      </w:r>
      <w:r w:rsidRPr="00F93404">
        <w:t>.</w:t>
      </w:r>
      <w:r>
        <w:t>1</w:t>
      </w:r>
      <w:r w:rsidRPr="00F93404">
        <w:t>.2.3</w:t>
      </w:r>
      <w:r>
        <w:tab/>
        <w:t>UL Cell PDCP SDU Data Volume on</w:t>
      </w:r>
      <w:r w:rsidRPr="00F93404">
        <w:t xml:space="preserve"> </w:t>
      </w:r>
      <w:proofErr w:type="spellStart"/>
      <w:r w:rsidRPr="00F93404">
        <w:t>Xn</w:t>
      </w:r>
      <w:proofErr w:type="spellEnd"/>
      <w:r w:rsidRPr="00F93404">
        <w:t xml:space="preserve"> Interface </w:t>
      </w:r>
    </w:p>
    <w:p w14:paraId="11010D2D" w14:textId="77777777" w:rsidR="00C25339" w:rsidRPr="00F93404" w:rsidRDefault="00C25339" w:rsidP="00C25339">
      <w:pPr>
        <w:pStyle w:val="B1"/>
        <w:ind w:left="284" w:firstLine="0"/>
        <w:textAlignment w:val="auto"/>
      </w:pPr>
      <w:r>
        <w:t>a)</w:t>
      </w:r>
      <w:r>
        <w:tab/>
      </w:r>
      <w:r w:rsidRPr="00F93404">
        <w:t xml:space="preserve">This measurement provides the Data Volume (amount of PDCP SDU bits) in the uplink delivered on </w:t>
      </w:r>
      <w:proofErr w:type="spellStart"/>
      <w:r w:rsidRPr="00F93404">
        <w:t>Xn</w:t>
      </w:r>
      <w:proofErr w:type="spellEnd"/>
      <w:r w:rsidRPr="00F93404">
        <w:t xml:space="preserve"> interface in SA scenarios. The measurement is calculated per PLMN ID and per QoS level (mapped 5QI)</w:t>
      </w:r>
      <w:r>
        <w:t xml:space="preserve"> and per S-NSSAI</w:t>
      </w:r>
      <w:r w:rsidRPr="00F93404">
        <w:t xml:space="preserve">. </w:t>
      </w:r>
      <w:r w:rsidRPr="00F93404">
        <w:br/>
        <w:t>The unit is Mbit.</w:t>
      </w:r>
    </w:p>
    <w:p w14:paraId="70632460" w14:textId="77777777" w:rsidR="00C25339" w:rsidRPr="00F93404" w:rsidRDefault="00C25339" w:rsidP="00C25339">
      <w:pPr>
        <w:pStyle w:val="B1"/>
      </w:pPr>
      <w:r w:rsidRPr="00F93404">
        <w:t>b)</w:t>
      </w:r>
      <w:r w:rsidRPr="00F93404">
        <w:tab/>
        <w:t>CC</w:t>
      </w:r>
      <w:r>
        <w:t>.</w:t>
      </w:r>
    </w:p>
    <w:p w14:paraId="26777D73" w14:textId="77777777" w:rsidR="00C25339" w:rsidRPr="00F93404" w:rsidRDefault="00C25339" w:rsidP="00C25339">
      <w:pPr>
        <w:pStyle w:val="B1"/>
      </w:pPr>
      <w:r w:rsidRPr="00F93404">
        <w:t>c)</w:t>
      </w:r>
      <w:r w:rsidRPr="00F93404">
        <w:tab/>
        <w:t xml:space="preserve">This measurement is obtained by counting the number of bits </w:t>
      </w:r>
      <w:r>
        <w:t>transferred</w:t>
      </w:r>
      <w:r w:rsidRPr="00F93404">
        <w:t xml:space="preserve"> in the uplink</w:t>
      </w:r>
      <w:r>
        <w:t xml:space="preserve"> through </w:t>
      </w:r>
      <w:proofErr w:type="spellStart"/>
      <w:r w:rsidRPr="00F93404">
        <w:t>Xn</w:t>
      </w:r>
      <w:proofErr w:type="spellEnd"/>
      <w:r w:rsidRPr="00F93404">
        <w:t xml:space="preserve"> interface. The measurement is performed at the PDCP SDU level. The measurement is performed per configured PLMN ID and per QoS level (mapped 5QI)</w:t>
      </w:r>
      <w:r>
        <w:t xml:space="preserve"> and per S-NSSAI</w:t>
      </w:r>
      <w:r w:rsidRPr="00F93404">
        <w:t xml:space="preserve">. </w:t>
      </w:r>
    </w:p>
    <w:p w14:paraId="511460F2" w14:textId="77777777" w:rsidR="00C25339" w:rsidRPr="00F93404" w:rsidRDefault="00C25339" w:rsidP="00C25339">
      <w:pPr>
        <w:pStyle w:val="B1"/>
      </w:pPr>
      <w:r w:rsidRPr="00F93404">
        <w:lastRenderedPageBreak/>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15D7F849" w14:textId="77777777" w:rsidR="00C25339" w:rsidRDefault="00C25339" w:rsidP="00C25339">
      <w:pPr>
        <w:pStyle w:val="B1"/>
        <w:spacing w:after="0"/>
        <w:ind w:left="576" w:hanging="288"/>
      </w:pPr>
      <w:r w:rsidRPr="00F93404">
        <w:t>e)</w:t>
      </w:r>
      <w:r w:rsidRPr="00F93404">
        <w:tab/>
        <w:t xml:space="preserve">The measurement name has the form </w:t>
      </w:r>
      <w:proofErr w:type="spellStart"/>
      <w:r>
        <w:t>DRB</w:t>
      </w:r>
      <w:r w:rsidRPr="00F93404">
        <w:t>.PdcpSduVolumeXnUL</w:t>
      </w:r>
      <w:proofErr w:type="spellEnd"/>
      <w:r w:rsidRPr="00F93404">
        <w:rPr>
          <w:lang w:val="en-US"/>
        </w:rPr>
        <w:t>_</w:t>
      </w:r>
      <w:r w:rsidRPr="00F93404">
        <w:t>Filter.</w:t>
      </w:r>
    </w:p>
    <w:p w14:paraId="195CD03B" w14:textId="77777777" w:rsidR="00C25339" w:rsidRDefault="00C25339" w:rsidP="00C25339">
      <w:pPr>
        <w:pStyle w:val="B1"/>
        <w:spacing w:after="0"/>
        <w:ind w:left="576" w:hanging="9"/>
      </w:pPr>
      <w:r>
        <w:t>Where filter is a combination of PLMN</w:t>
      </w:r>
      <w:del w:id="98" w:author="Michela Bevilacqua" w:date="2025-03-28T11:52:00Z">
        <w:r w:rsidDel="002922AC">
          <w:delText xml:space="preserve"> ID</w:delText>
        </w:r>
      </w:del>
      <w:r>
        <w:t xml:space="preserve"> and QoS level and S-NSSAI.</w:t>
      </w:r>
    </w:p>
    <w:p w14:paraId="18AD1465" w14:textId="77777777" w:rsidR="00C25339" w:rsidRDefault="00C25339" w:rsidP="00C25339">
      <w:pPr>
        <w:pStyle w:val="B1"/>
        <w:spacing w:after="0"/>
        <w:ind w:left="576" w:hanging="8"/>
      </w:pPr>
      <w:r>
        <w:t>W</w:t>
      </w:r>
      <w:r w:rsidRPr="00637E30">
        <w:t>here</w:t>
      </w:r>
      <w:r>
        <w:rPr>
          <w:i/>
        </w:rPr>
        <w:t xml:space="preserve"> </w:t>
      </w:r>
      <w:r w:rsidRPr="005205D7">
        <w:rPr>
          <w:i/>
        </w:rPr>
        <w:t>PLMN</w:t>
      </w:r>
      <w:del w:id="99" w:author="Michela Bevilacqua" w:date="2025-03-28T11:52:00Z">
        <w:r w:rsidRPr="005205D7" w:rsidDel="002922AC">
          <w:rPr>
            <w:i/>
          </w:rPr>
          <w:delText xml:space="preserve"> ID</w:delText>
        </w:r>
      </w:del>
      <w:r>
        <w:t xml:space="preserve"> represents the PLMN ID, </w:t>
      </w:r>
      <w:r w:rsidRPr="00E702BA">
        <w:rPr>
          <w:i/>
        </w:rPr>
        <w:t>QoS</w:t>
      </w:r>
      <w:r>
        <w:t xml:space="preserve"> </w:t>
      </w:r>
      <w:proofErr w:type="spellStart"/>
      <w:r>
        <w:t>representes</w:t>
      </w:r>
      <w:proofErr w:type="spellEnd"/>
      <w:r>
        <w:t xml:space="preserve"> the mapped 5QI or the QCI level, and </w:t>
      </w:r>
      <w:r w:rsidRPr="00E702BA">
        <w:rPr>
          <w:i/>
        </w:rPr>
        <w:t>SNSSAI</w:t>
      </w:r>
      <w:r>
        <w:t xml:space="preserve"> represents S-NSSAI. </w:t>
      </w:r>
    </w:p>
    <w:p w14:paraId="42F41991" w14:textId="77777777" w:rsidR="00C25339" w:rsidRDefault="00C25339" w:rsidP="00C25339">
      <w:pPr>
        <w:pStyle w:val="B1"/>
        <w:spacing w:after="0"/>
        <w:ind w:left="576" w:hanging="8"/>
      </w:pPr>
    </w:p>
    <w:p w14:paraId="2985B654" w14:textId="77777777" w:rsidR="00C25339" w:rsidRPr="00F93404" w:rsidRDefault="00C25339" w:rsidP="00C25339">
      <w:pPr>
        <w:pStyle w:val="B1"/>
      </w:pPr>
      <w:r>
        <w:t>f</w:t>
      </w:r>
      <w:r w:rsidRPr="00F93404">
        <w:t>)</w:t>
      </w:r>
      <w:r w:rsidRPr="00F93404">
        <w:tab/>
      </w:r>
      <w:proofErr w:type="spellStart"/>
      <w:r w:rsidRPr="00F93404">
        <w:t>NRCellCU</w:t>
      </w:r>
      <w:proofErr w:type="spellEnd"/>
      <w:r>
        <w:t>.</w:t>
      </w:r>
    </w:p>
    <w:p w14:paraId="09B08884" w14:textId="77777777" w:rsidR="00C25339" w:rsidRPr="009F2FB7" w:rsidRDefault="00C25339" w:rsidP="00C25339">
      <w:pPr>
        <w:pStyle w:val="B1"/>
      </w:pPr>
      <w:r w:rsidRPr="009F2FB7">
        <w:t>g)</w:t>
      </w:r>
      <w:r w:rsidRPr="009F2FB7">
        <w:tab/>
        <w:t xml:space="preserve">Valid for packet switched </w:t>
      </w:r>
      <w:proofErr w:type="gramStart"/>
      <w:r w:rsidRPr="009F2FB7">
        <w:t>traffic</w:t>
      </w:r>
      <w:r>
        <w:t>..</w:t>
      </w:r>
      <w:proofErr w:type="gramEnd"/>
    </w:p>
    <w:p w14:paraId="5471D4D1" w14:textId="77777777" w:rsidR="00C25339" w:rsidRDefault="00C25339" w:rsidP="00C25339">
      <w:pPr>
        <w:pStyle w:val="B1"/>
        <w:rPr>
          <w:lang w:eastAsia="zh-CN"/>
        </w:rPr>
      </w:pPr>
      <w:r w:rsidRPr="009F2FB7">
        <w:rPr>
          <w:lang w:eastAsia="zh-CN"/>
        </w:rPr>
        <w:t>h)</w:t>
      </w:r>
      <w:r w:rsidRPr="009F2FB7">
        <w:rPr>
          <w:lang w:eastAsia="zh-CN"/>
        </w:rPr>
        <w:tab/>
        <w:t>5GS</w:t>
      </w:r>
      <w:r>
        <w:rPr>
          <w:lang w:eastAsia="zh-CN"/>
        </w:rPr>
        <w:t>.</w:t>
      </w:r>
    </w:p>
    <w:p w14:paraId="2DFE3DDA" w14:textId="77777777" w:rsidR="00C25339" w:rsidRDefault="00C25339" w:rsidP="00C25339">
      <w:pPr>
        <w:pStyle w:val="B1"/>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area</w:t>
      </w:r>
      <w:r>
        <w:rPr>
          <w:lang w:eastAsia="zh-CN"/>
        </w:rPr>
        <w:t xml:space="preserve">. </w:t>
      </w:r>
    </w:p>
    <w:p w14:paraId="0D97AB91" w14:textId="77777777" w:rsidR="00C25339" w:rsidRDefault="00C25339" w:rsidP="00C25339">
      <w:pPr>
        <w:pStyle w:val="B2"/>
        <w:rPr>
          <w:lang w:eastAsia="zh-CN"/>
        </w:rPr>
      </w:pPr>
      <w:proofErr w:type="spellStart"/>
      <w:r>
        <w:rPr>
          <w:lang w:eastAsia="zh-CN"/>
        </w:rPr>
        <w:t>NRCellCU</w:t>
      </w:r>
      <w:proofErr w:type="spellEnd"/>
      <w:r>
        <w:rPr>
          <w:lang w:eastAsia="zh-CN"/>
        </w:rPr>
        <w:t xml:space="preserve"> in non-split NG-RAN deployment scenarios represents </w:t>
      </w:r>
      <w:proofErr w:type="spellStart"/>
      <w:r>
        <w:rPr>
          <w:lang w:eastAsia="zh-CN"/>
        </w:rPr>
        <w:t>NRCell</w:t>
      </w:r>
      <w:proofErr w:type="spellEnd"/>
      <w:r>
        <w:rPr>
          <w:lang w:eastAsia="zh-CN"/>
        </w:rPr>
        <w:t>.</w:t>
      </w:r>
    </w:p>
    <w:p w14:paraId="6131095D" w14:textId="77777777" w:rsidR="00C25339" w:rsidRDefault="00C25339" w:rsidP="00944E51"/>
    <w:p w14:paraId="09235346" w14:textId="77777777" w:rsidR="00C25339" w:rsidRDefault="00C25339" w:rsidP="00944E51"/>
    <w:p w14:paraId="30C76947" w14:textId="77777777" w:rsidR="00C25339" w:rsidRPr="00F17505" w:rsidRDefault="00C25339" w:rsidP="00C25339"/>
    <w:p w14:paraId="6D1E87E1" w14:textId="77777777" w:rsidR="00C25339" w:rsidRPr="00446D2D" w:rsidRDefault="00C25339" w:rsidP="00C253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74FC0B1" w14:textId="77777777" w:rsidR="00C25339" w:rsidRDefault="00C25339" w:rsidP="00C25339"/>
    <w:p w14:paraId="3150488B" w14:textId="088FE01C" w:rsidR="005609FC" w:rsidRPr="00285623" w:rsidRDefault="005609FC" w:rsidP="005609F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Third change</w:t>
      </w:r>
    </w:p>
    <w:p w14:paraId="3D42B9A2" w14:textId="77777777" w:rsidR="00C25339" w:rsidRDefault="00C25339" w:rsidP="00944E51"/>
    <w:p w14:paraId="058FAF7E" w14:textId="77777777" w:rsidR="007D2A5C" w:rsidRPr="00A005B5" w:rsidRDefault="007D2A5C" w:rsidP="007D2A5C">
      <w:pPr>
        <w:pStyle w:val="Heading4"/>
        <w:rPr>
          <w:lang w:eastAsia="zh-CN"/>
        </w:rPr>
      </w:pPr>
      <w:bookmarkStart w:id="100" w:name="_Toc20132324"/>
      <w:bookmarkStart w:id="101" w:name="_Toc27473373"/>
      <w:bookmarkStart w:id="102" w:name="_Toc35956044"/>
      <w:bookmarkStart w:id="103" w:name="_Toc44492033"/>
      <w:bookmarkStart w:id="104" w:name="_Toc51689962"/>
      <w:bookmarkStart w:id="105" w:name="_Toc51750654"/>
      <w:bookmarkStart w:id="106" w:name="_Toc51774914"/>
      <w:bookmarkStart w:id="107" w:name="_Toc51775528"/>
      <w:bookmarkStart w:id="108" w:name="_Toc51776144"/>
      <w:bookmarkStart w:id="109" w:name="_Toc58515530"/>
      <w:bookmarkStart w:id="110" w:name="_Toc193701918"/>
      <w:r w:rsidRPr="00A005B5">
        <w:t>5.1</w:t>
      </w:r>
      <w:r w:rsidRPr="00A005B5">
        <w:rPr>
          <w:lang w:eastAsia="zh-CN"/>
        </w:rPr>
        <w:t>.3.3</w:t>
      </w:r>
      <w:r w:rsidRPr="00A005B5">
        <w:tab/>
        <w:t xml:space="preserve">Packet </w:t>
      </w:r>
      <w:r>
        <w:t>d</w:t>
      </w:r>
      <w:r w:rsidRPr="00A005B5">
        <w:t>elay</w:t>
      </w:r>
      <w:bookmarkEnd w:id="100"/>
      <w:bookmarkEnd w:id="101"/>
      <w:bookmarkEnd w:id="102"/>
      <w:bookmarkEnd w:id="103"/>
      <w:bookmarkEnd w:id="104"/>
      <w:bookmarkEnd w:id="105"/>
      <w:bookmarkEnd w:id="106"/>
      <w:bookmarkEnd w:id="107"/>
      <w:bookmarkEnd w:id="108"/>
      <w:bookmarkEnd w:id="109"/>
      <w:bookmarkEnd w:id="110"/>
    </w:p>
    <w:p w14:paraId="744C2D7E" w14:textId="77777777" w:rsidR="007D2A5C" w:rsidRPr="00A005B5" w:rsidRDefault="007D2A5C" w:rsidP="007D2A5C">
      <w:pPr>
        <w:pStyle w:val="Heading5"/>
      </w:pPr>
      <w:bookmarkStart w:id="111" w:name="_Toc20132325"/>
      <w:bookmarkStart w:id="112" w:name="_Toc27473374"/>
      <w:bookmarkStart w:id="113" w:name="_Toc35956045"/>
      <w:bookmarkStart w:id="114" w:name="_Toc44492034"/>
      <w:bookmarkStart w:id="115" w:name="_Toc51689963"/>
      <w:bookmarkStart w:id="116" w:name="_Toc51750655"/>
      <w:bookmarkStart w:id="117" w:name="_Toc51774915"/>
      <w:bookmarkStart w:id="118" w:name="_Toc51775529"/>
      <w:bookmarkStart w:id="119" w:name="_Toc51776145"/>
      <w:bookmarkStart w:id="120" w:name="_Toc58515531"/>
      <w:bookmarkStart w:id="121" w:name="_Toc193701919"/>
      <w:r w:rsidRPr="00A005B5">
        <w:t>5.1.3.3.1</w:t>
      </w:r>
      <w:r w:rsidRPr="00A005B5">
        <w:tab/>
      </w:r>
      <w:r w:rsidRPr="00A005B5">
        <w:rPr>
          <w:lang w:eastAsia="zh-CN"/>
        </w:rPr>
        <w:t>Average</w:t>
      </w:r>
      <w:r w:rsidRPr="00A005B5">
        <w:t xml:space="preserve"> delay DL in CU-UP</w:t>
      </w:r>
      <w:bookmarkEnd w:id="111"/>
      <w:bookmarkEnd w:id="112"/>
      <w:bookmarkEnd w:id="113"/>
      <w:bookmarkEnd w:id="114"/>
      <w:bookmarkEnd w:id="115"/>
      <w:bookmarkEnd w:id="116"/>
      <w:bookmarkEnd w:id="117"/>
      <w:bookmarkEnd w:id="118"/>
      <w:bookmarkEnd w:id="119"/>
      <w:bookmarkEnd w:id="120"/>
      <w:bookmarkEnd w:id="121"/>
    </w:p>
    <w:p w14:paraId="297A27DF" w14:textId="77777777" w:rsidR="007D2A5C" w:rsidRPr="00A005B5" w:rsidRDefault="007D2A5C" w:rsidP="007D2A5C">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The measurement is </w:t>
      </w:r>
      <w:r w:rsidRPr="006E57E6">
        <w:t>calculated per PLMN ID and</w:t>
      </w:r>
      <w:r w:rsidRPr="00A005B5">
        <w:t xml:space="preserve"> per QoS level (</w:t>
      </w:r>
      <w:r>
        <w:t xml:space="preserve">mapped </w:t>
      </w:r>
      <w:r w:rsidRPr="00A005B5">
        <w:t>5QI or QCI in NR option 3)</w:t>
      </w:r>
      <w:r>
        <w:t xml:space="preserve"> and </w:t>
      </w:r>
      <w:proofErr w:type="spellStart"/>
      <w:r>
        <w:t>subcounters</w:t>
      </w:r>
      <w:proofErr w:type="spellEnd"/>
      <w:r>
        <w:t xml:space="preserve"> per S-NSSAI</w:t>
      </w:r>
      <w:r w:rsidRPr="00A005B5">
        <w:t>.</w:t>
      </w:r>
    </w:p>
    <w:p w14:paraId="4E585B78" w14:textId="77777777" w:rsidR="007D2A5C" w:rsidRPr="00A005B5" w:rsidRDefault="007D2A5C" w:rsidP="007D2A5C">
      <w:pPr>
        <w:pStyle w:val="B1"/>
      </w:pPr>
      <w:r>
        <w:t>b)</w:t>
      </w:r>
      <w:r>
        <w:tab/>
      </w:r>
      <w:r w:rsidRPr="00A005B5">
        <w:t>DER (n=1)</w:t>
      </w:r>
    </w:p>
    <w:p w14:paraId="2EB9F30C" w14:textId="77777777" w:rsidR="007D2A5C" w:rsidRPr="00A005B5" w:rsidRDefault="007D2A5C" w:rsidP="007D2A5C">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PLMN ID and per QoS level (mapped 5QI or QCI in NR option 3) and per S-NSSAI.</w:t>
      </w:r>
    </w:p>
    <w:p w14:paraId="2EADCEC7" w14:textId="77777777" w:rsidR="007D2A5C" w:rsidRPr="00A005B5" w:rsidRDefault="007D2A5C" w:rsidP="007D2A5C">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 xml:space="preserve">The number of measurements is equal to the number of PLMNs multiplied by the number of QoS levels or multiplied by the number of S-NSSAIs. </w:t>
      </w:r>
      <w:r w:rsidRPr="00A54714">
        <w:br/>
      </w:r>
      <w:r>
        <w:rPr>
          <w:rFonts w:hint="eastAsia"/>
        </w:rPr>
        <w:t>[Total No. of measurement instances] x [No. of filter values for all measurements] (DL and UL) ≤ 100.</w:t>
      </w:r>
    </w:p>
    <w:p w14:paraId="5CE283B4" w14:textId="77777777" w:rsidR="007D2A5C" w:rsidRPr="00A005B5" w:rsidRDefault="007D2A5C" w:rsidP="007D2A5C">
      <w:pPr>
        <w:pStyle w:val="B1"/>
        <w:rPr>
          <w:lang w:val="en-US"/>
        </w:rPr>
      </w:pPr>
      <w:r>
        <w:t>e)</w:t>
      </w:r>
      <w:r>
        <w:tab/>
      </w:r>
      <w:r w:rsidRPr="00A005B5">
        <w:t xml:space="preserve">The measurement name has the form </w:t>
      </w:r>
      <w:proofErr w:type="spellStart"/>
      <w:r w:rsidRPr="00A005B5">
        <w:rPr>
          <w:lang w:val="en-US"/>
        </w:rPr>
        <w:t>DRB.PdcpSduDelayDl</w:t>
      </w:r>
      <w:r w:rsidRPr="006E57E6">
        <w:rPr>
          <w:lang w:val="en-US"/>
        </w:rPr>
        <w:t>_Filter</w:t>
      </w:r>
      <w:proofErr w:type="spellEnd"/>
      <w:r>
        <w:rPr>
          <w:lang w:val="en-US"/>
        </w:rPr>
        <w:t>,</w:t>
      </w:r>
      <w:r w:rsidRPr="00A005B5">
        <w:rPr>
          <w:lang w:val="en-US"/>
        </w:rPr>
        <w:t xml:space="preserve"> </w:t>
      </w:r>
      <w:r>
        <w:rPr>
          <w:lang w:val="en-US"/>
        </w:rPr>
        <w:br/>
      </w:r>
      <w:r w:rsidRPr="006E57E6">
        <w:rPr>
          <w:lang w:val="en-US"/>
        </w:rPr>
        <w:t xml:space="preserve">Where filter is a combination of </w:t>
      </w:r>
      <w:r w:rsidRPr="00924CDE">
        <w:rPr>
          <w:i/>
          <w:iCs/>
          <w:lang w:val="en-US"/>
        </w:rPr>
        <w:t>PLMN</w:t>
      </w:r>
      <w:del w:id="122" w:author="Juan Jose Garcia Agullo" w:date="2025-03-28T10:05:00Z">
        <w:r w:rsidRPr="00924CDE" w:rsidDel="00DE55A2">
          <w:rPr>
            <w:i/>
            <w:iCs/>
            <w:lang w:val="en-US"/>
          </w:rPr>
          <w:delText xml:space="preserve"> ID</w:delText>
        </w:r>
      </w:del>
      <w:r w:rsidRPr="006E57E6">
        <w:rPr>
          <w:lang w:val="en-US"/>
        </w:rPr>
        <w:t xml:space="preserve"> and </w:t>
      </w:r>
      <w:r w:rsidRPr="00924CDE">
        <w:rPr>
          <w:i/>
          <w:iCs/>
          <w:lang w:val="en-US"/>
        </w:rPr>
        <w:t>QoS</w:t>
      </w:r>
      <w:r w:rsidRPr="006E57E6">
        <w:rPr>
          <w:lang w:val="en-US"/>
        </w:rPr>
        <w:t xml:space="preserve"> level and </w:t>
      </w:r>
      <w:r w:rsidRPr="00924CDE">
        <w:rPr>
          <w:i/>
          <w:iCs/>
          <w:lang w:val="en-US"/>
        </w:rPr>
        <w:t>S-NSSAI</w:t>
      </w:r>
      <w:r w:rsidRPr="006E57E6">
        <w:rPr>
          <w:lang w:val="en-US"/>
        </w:rPr>
        <w:t>.</w:t>
      </w:r>
      <w:r w:rsidRPr="006E57E6">
        <w:rPr>
          <w:color w:val="000000"/>
        </w:rPr>
        <w:t xml:space="preserve"> </w:t>
      </w:r>
      <w:r w:rsidRPr="00177F0E">
        <w:rPr>
          <w:color w:val="000000"/>
        </w:rPr>
        <w:br/>
      </w:r>
      <w:r w:rsidRPr="006E57E6">
        <w:rPr>
          <w:lang w:val="en-US"/>
        </w:rPr>
        <w:t xml:space="preserve">Where </w:t>
      </w:r>
      <w:r w:rsidRPr="00DE55A2">
        <w:rPr>
          <w:i/>
          <w:iCs/>
          <w:lang w:val="en-US"/>
        </w:rPr>
        <w:t>PLMN</w:t>
      </w:r>
      <w:del w:id="123" w:author="Juan Jose Garcia Agullo" w:date="2025-03-28T10:05:00Z">
        <w:r w:rsidRPr="00DE55A2" w:rsidDel="00DE55A2">
          <w:rPr>
            <w:i/>
            <w:iCs/>
            <w:lang w:val="en-US"/>
          </w:rPr>
          <w:delText xml:space="preserve"> ID</w:delText>
        </w:r>
      </w:del>
      <w:r w:rsidRPr="006E57E6">
        <w:rPr>
          <w:lang w:val="en-US"/>
        </w:rPr>
        <w:t xml:space="preserve"> represents the PLMN ID, </w:t>
      </w:r>
      <w:r w:rsidRPr="00DE55A2">
        <w:rPr>
          <w:i/>
          <w:iCs/>
          <w:lang w:val="en-US"/>
        </w:rPr>
        <w:t>QoS</w:t>
      </w:r>
      <w:r w:rsidRPr="006E57E6">
        <w:rPr>
          <w:lang w:val="en-US"/>
        </w:rPr>
        <w:t xml:space="preserve"> </w:t>
      </w:r>
      <w:proofErr w:type="spellStart"/>
      <w:r w:rsidRPr="006E57E6">
        <w:rPr>
          <w:lang w:val="en-US"/>
        </w:rPr>
        <w:t>representes</w:t>
      </w:r>
      <w:proofErr w:type="spellEnd"/>
      <w:r w:rsidRPr="006E57E6">
        <w:rPr>
          <w:lang w:val="en-US"/>
        </w:rPr>
        <w:t xml:space="preserve"> the mapped 5QI or QCI level, and </w:t>
      </w:r>
      <w:r w:rsidRPr="00DE55A2">
        <w:rPr>
          <w:i/>
          <w:iCs/>
          <w:lang w:val="en-US"/>
        </w:rPr>
        <w:t>SNSSAI</w:t>
      </w:r>
      <w:r w:rsidRPr="006E57E6">
        <w:rPr>
          <w:lang w:val="en-US"/>
        </w:rPr>
        <w:t xml:space="preserve"> represents S-NSSAI. </w:t>
      </w:r>
      <w:r w:rsidRPr="00A005B5">
        <w:t xml:space="preserve"> </w:t>
      </w:r>
    </w:p>
    <w:p w14:paraId="78E3814E" w14:textId="77777777" w:rsidR="007D2A5C" w:rsidRPr="00A005B5" w:rsidRDefault="007D2A5C" w:rsidP="007D2A5C">
      <w:pPr>
        <w:pStyle w:val="B1"/>
      </w:pPr>
      <w:r>
        <w:t>f)</w:t>
      </w:r>
      <w:r>
        <w:tab/>
      </w:r>
      <w:proofErr w:type="spellStart"/>
      <w:r w:rsidRPr="00A005B5">
        <w:t>GNBCUUPFunction</w:t>
      </w:r>
      <w:proofErr w:type="spellEnd"/>
    </w:p>
    <w:p w14:paraId="4AE48346" w14:textId="77777777" w:rsidR="007D2A5C" w:rsidRPr="00A005B5" w:rsidRDefault="007D2A5C" w:rsidP="007D2A5C">
      <w:pPr>
        <w:pStyle w:val="B1"/>
      </w:pPr>
      <w:r>
        <w:t>g)</w:t>
      </w:r>
      <w:r>
        <w:tab/>
      </w:r>
      <w:r w:rsidRPr="00A005B5">
        <w:t>Valid for packet switched traffic</w:t>
      </w:r>
    </w:p>
    <w:p w14:paraId="3B8CEAAC" w14:textId="77777777" w:rsidR="007D2A5C" w:rsidRPr="00A005B5" w:rsidRDefault="007D2A5C" w:rsidP="007D2A5C">
      <w:pPr>
        <w:pStyle w:val="B1"/>
      </w:pPr>
      <w:r>
        <w:rPr>
          <w:lang w:eastAsia="zh-CN"/>
        </w:rPr>
        <w:t>h)</w:t>
      </w:r>
      <w:r>
        <w:rPr>
          <w:lang w:eastAsia="zh-CN"/>
        </w:rPr>
        <w:tab/>
      </w:r>
      <w:r w:rsidRPr="00A005B5">
        <w:rPr>
          <w:lang w:eastAsia="zh-CN"/>
        </w:rPr>
        <w:t>5GS</w:t>
      </w:r>
    </w:p>
    <w:p w14:paraId="2813A4F3" w14:textId="77777777" w:rsidR="007D2A5C" w:rsidRPr="00A005B5" w:rsidRDefault="007D2A5C" w:rsidP="007D2A5C">
      <w:pPr>
        <w:pStyle w:val="B1"/>
      </w:pPr>
      <w:r>
        <w:rPr>
          <w:lang w:eastAsia="zh-CN"/>
        </w:rPr>
        <w:lastRenderedPageBreak/>
        <w:t>i)</w:t>
      </w:r>
      <w:r>
        <w:rPr>
          <w:lang w:eastAsia="zh-CN"/>
        </w:rPr>
        <w:tab/>
      </w:r>
      <w:r w:rsidRPr="00A005B5">
        <w:rPr>
          <w:lang w:eastAsia="zh-CN"/>
        </w:rPr>
        <w:t>One usage of this measurement is for performance assurance within integrity area (user plane connection quality).</w:t>
      </w:r>
    </w:p>
    <w:p w14:paraId="14ABB74D" w14:textId="77777777" w:rsidR="007D2A5C" w:rsidRPr="00A005B5" w:rsidRDefault="007D2A5C" w:rsidP="007D2A5C">
      <w:pPr>
        <w:pStyle w:val="Heading5"/>
      </w:pPr>
      <w:bookmarkStart w:id="124" w:name="_Toc20132326"/>
      <w:bookmarkStart w:id="125" w:name="_Toc27473375"/>
      <w:bookmarkStart w:id="126" w:name="_Toc35956046"/>
      <w:bookmarkStart w:id="127" w:name="_Toc44492035"/>
      <w:bookmarkStart w:id="128" w:name="_Toc51689964"/>
      <w:bookmarkStart w:id="129" w:name="_Toc51750656"/>
      <w:bookmarkStart w:id="130" w:name="_Toc51774916"/>
      <w:bookmarkStart w:id="131" w:name="_Toc51775530"/>
      <w:bookmarkStart w:id="132" w:name="_Toc51776146"/>
      <w:bookmarkStart w:id="133" w:name="_Toc58515532"/>
      <w:bookmarkStart w:id="134" w:name="_Toc193701920"/>
      <w:r w:rsidRPr="00A005B5">
        <w:t>5.1.3.3.2</w:t>
      </w:r>
      <w:r w:rsidRPr="00A005B5">
        <w:tab/>
      </w:r>
      <w:r w:rsidRPr="00A005B5">
        <w:rPr>
          <w:lang w:eastAsia="zh-CN"/>
        </w:rPr>
        <w:t>Average</w:t>
      </w:r>
      <w:r w:rsidRPr="00A005B5">
        <w:t xml:space="preserve"> delay </w:t>
      </w:r>
      <w:r>
        <w:t xml:space="preserve">DL </w:t>
      </w:r>
      <w:r w:rsidRPr="00A005B5">
        <w:t>on F1-U</w:t>
      </w:r>
      <w:bookmarkEnd w:id="124"/>
      <w:bookmarkEnd w:id="125"/>
      <w:bookmarkEnd w:id="126"/>
      <w:bookmarkEnd w:id="127"/>
      <w:bookmarkEnd w:id="128"/>
      <w:bookmarkEnd w:id="129"/>
      <w:bookmarkEnd w:id="130"/>
      <w:bookmarkEnd w:id="131"/>
      <w:bookmarkEnd w:id="132"/>
      <w:bookmarkEnd w:id="133"/>
      <w:bookmarkEnd w:id="134"/>
    </w:p>
    <w:p w14:paraId="1AA3C138" w14:textId="77777777" w:rsidR="007D2A5C" w:rsidRPr="00A005B5" w:rsidRDefault="007D2A5C" w:rsidP="007D2A5C">
      <w:pPr>
        <w:pStyle w:val="B1"/>
      </w:pPr>
      <w:r>
        <w:t>a)</w:t>
      </w:r>
      <w:r>
        <w:tab/>
      </w:r>
      <w:r w:rsidRPr="00A005B5">
        <w:t>This measurement provides the average (arithmetic mean) GTP packet delay</w:t>
      </w:r>
      <w:r>
        <w:t xml:space="preserve"> DL</w:t>
      </w:r>
      <w:r w:rsidRPr="00A005B5">
        <w:t xml:space="preserve"> on the F1-U interface. The measurement is </w:t>
      </w:r>
      <w:r w:rsidRPr="006E57E6">
        <w:t>calculated per PLMN ID and</w:t>
      </w:r>
      <w:r w:rsidRPr="00A005B5">
        <w:t xml:space="preserve"> per QoS level (</w:t>
      </w:r>
      <w:r>
        <w:t xml:space="preserve">mapped </w:t>
      </w:r>
      <w:r w:rsidRPr="00A005B5">
        <w:t>5QI or QCI in NR option 3)</w:t>
      </w:r>
      <w:r w:rsidRPr="00E04A05">
        <w:t xml:space="preserve"> </w:t>
      </w:r>
      <w:r>
        <w:t xml:space="preserve">and </w:t>
      </w:r>
      <w:proofErr w:type="spellStart"/>
      <w:r>
        <w:t>subcounters</w:t>
      </w:r>
      <w:proofErr w:type="spellEnd"/>
      <w:r>
        <w:t xml:space="preserve"> per S-NSSAI</w:t>
      </w:r>
      <w:r w:rsidRPr="00A005B5">
        <w:t>.</w:t>
      </w:r>
    </w:p>
    <w:p w14:paraId="17383652" w14:textId="77777777" w:rsidR="007D2A5C" w:rsidRPr="00A005B5" w:rsidRDefault="007D2A5C" w:rsidP="007D2A5C">
      <w:pPr>
        <w:pStyle w:val="B1"/>
      </w:pPr>
      <w:r>
        <w:t>b)</w:t>
      </w:r>
      <w:r>
        <w:tab/>
      </w:r>
      <w:r w:rsidRPr="00A005B5">
        <w:t>DER (n=1)</w:t>
      </w:r>
    </w:p>
    <w:p w14:paraId="6288AB5F" w14:textId="77777777" w:rsidR="007D2A5C" w:rsidRDefault="007D2A5C" w:rsidP="007D2A5C">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 xml:space="preserve">-DU, obtained result is divided by </w:t>
      </w:r>
      <w:proofErr w:type="gramStart"/>
      <w:r w:rsidRPr="00A005B5">
        <w:t>two..</w:t>
      </w:r>
      <w:proofErr w:type="gramEnd"/>
      <w:r w:rsidRPr="006E57E6">
        <w:t xml:space="preserve"> The measurement is performed per PLMN ID and per QoS level (mapped 5QI or QCI in NR option 3) and per S-NSSAI.</w:t>
      </w:r>
    </w:p>
    <w:bookmarkStart w:id="135" w:name="_MON_1756559567"/>
    <w:bookmarkEnd w:id="135"/>
    <w:p w14:paraId="30235592" w14:textId="77777777" w:rsidR="007D2A5C" w:rsidRDefault="007D2A5C" w:rsidP="007D2A5C">
      <w:pPr>
        <w:pStyle w:val="TH"/>
      </w:pPr>
      <w:r>
        <w:object w:dxaOrig="9026" w:dyaOrig="2587" w14:anchorId="10E03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29.7pt" o:ole="">
            <v:imagedata r:id="rId14" o:title=""/>
          </v:shape>
          <o:OLEObject Type="Embed" ProgID="Word.Document.12" ShapeID="_x0000_i1025" DrawAspect="Content" ObjectID="_1805769811" r:id="rId15">
            <o:FieldCodes>\s</o:FieldCodes>
          </o:OLEObject>
        </w:object>
      </w:r>
    </w:p>
    <w:p w14:paraId="569697C2" w14:textId="77777777" w:rsidR="007D2A5C" w:rsidRPr="00A005B5" w:rsidRDefault="007D2A5C" w:rsidP="007D2A5C">
      <w:pPr>
        <w:pStyle w:val="TH"/>
      </w:pPr>
      <w:r w:rsidRPr="00E52BA1">
        <w:rPr>
          <w:bCs/>
          <w:lang w:val="en-US" w:eastAsia="zh-CN"/>
        </w:rPr>
        <w:t>Figure 5.1.3.3.2-1 Average delay DL on F1U</w:t>
      </w:r>
    </w:p>
    <w:p w14:paraId="6A48BF85" w14:textId="77777777" w:rsidR="007D2A5C" w:rsidRPr="00A005B5" w:rsidRDefault="007D2A5C" w:rsidP="007D2A5C">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 The number of measurements is equal to the number of PLMNs multiplied by the number of QoS levels or multiplied by the number of S-NSSAIs. </w:t>
      </w:r>
      <w:r w:rsidRPr="00A54714">
        <w:br/>
      </w:r>
      <w:r>
        <w:rPr>
          <w:rFonts w:hint="eastAsia"/>
        </w:rPr>
        <w:t xml:space="preserve"> [Total No. of measurement instances] x [No. of filter values for all measurements] (DL and UL) ≤ 100.</w:t>
      </w:r>
      <w:r w:rsidRPr="00A005B5">
        <w:t xml:space="preserve"> </w:t>
      </w:r>
    </w:p>
    <w:p w14:paraId="03E84D8D" w14:textId="77777777" w:rsidR="007D2A5C" w:rsidRDefault="007D2A5C" w:rsidP="007D2A5C">
      <w:pPr>
        <w:pStyle w:val="B1"/>
      </w:pPr>
      <w:r>
        <w:t>e)</w:t>
      </w:r>
      <w:r>
        <w:tab/>
      </w:r>
      <w:r w:rsidRPr="00A005B5">
        <w:t xml:space="preserve">The measurement name has the form </w:t>
      </w:r>
      <w:r w:rsidRPr="00A005B5">
        <w:rPr>
          <w:lang w:val="en-US"/>
        </w:rPr>
        <w:t>DRB.PdcpF1Delay</w:t>
      </w:r>
      <w:r>
        <w:rPr>
          <w:lang w:val="en-US"/>
        </w:rPr>
        <w:t>Dl</w:t>
      </w:r>
      <w:r w:rsidRPr="00B5034F">
        <w:rPr>
          <w:lang w:val="en-US"/>
        </w:rPr>
        <w:t>_Filter</w:t>
      </w:r>
      <w:r>
        <w:rPr>
          <w:lang w:val="en-US"/>
        </w:rPr>
        <w:t>,</w:t>
      </w:r>
      <w:r w:rsidRPr="00A005B5">
        <w:rPr>
          <w:lang w:val="en-US"/>
        </w:rPr>
        <w:t xml:space="preserve"> </w:t>
      </w:r>
      <w:r>
        <w:rPr>
          <w:lang w:val="en-US"/>
        </w:rPr>
        <w:br/>
      </w:r>
      <w:r w:rsidRPr="00B5034F">
        <w:rPr>
          <w:lang w:val="en-US"/>
        </w:rPr>
        <w:t xml:space="preserve">Where filter is a combination of </w:t>
      </w:r>
      <w:r w:rsidRPr="00DE55A2">
        <w:rPr>
          <w:i/>
          <w:iCs/>
          <w:lang w:val="en-US"/>
        </w:rPr>
        <w:t>PLMN</w:t>
      </w:r>
      <w:del w:id="136" w:author="Juan Jose Garcia Agullo" w:date="2025-03-28T10:05:00Z">
        <w:r w:rsidRPr="00DE55A2" w:rsidDel="00DE55A2">
          <w:rPr>
            <w:i/>
            <w:iCs/>
            <w:lang w:val="en-US"/>
          </w:rPr>
          <w:delText xml:space="preserve"> ID</w:delText>
        </w:r>
      </w:del>
      <w:r w:rsidRPr="00B5034F">
        <w:rPr>
          <w:lang w:val="en-US"/>
        </w:rPr>
        <w:t xml:space="preserve"> and </w:t>
      </w:r>
      <w:r w:rsidRPr="00DE55A2">
        <w:rPr>
          <w:i/>
          <w:iCs/>
          <w:lang w:val="en-US"/>
        </w:rPr>
        <w:t>QoS level</w:t>
      </w:r>
      <w:r w:rsidRPr="00B5034F">
        <w:rPr>
          <w:lang w:val="en-US"/>
        </w:rPr>
        <w:t xml:space="preserve"> and </w:t>
      </w:r>
      <w:r w:rsidRPr="00DE55A2">
        <w:rPr>
          <w:i/>
          <w:iCs/>
          <w:lang w:val="en-US"/>
        </w:rPr>
        <w:t>S-NSSAI</w:t>
      </w:r>
      <w:r w:rsidRPr="00B5034F">
        <w:rPr>
          <w:lang w:val="en-US"/>
        </w:rPr>
        <w:t>.</w:t>
      </w:r>
      <w:r w:rsidRPr="00A005B5">
        <w:rPr>
          <w:lang w:val="en-US"/>
        </w:rPr>
        <w:t xml:space="preserve"> </w:t>
      </w:r>
      <w:r>
        <w:rPr>
          <w:lang w:val="en-US"/>
        </w:rPr>
        <w:br/>
      </w:r>
      <w:r w:rsidRPr="00B5034F">
        <w:rPr>
          <w:lang w:val="en-US"/>
        </w:rPr>
        <w:t xml:space="preserve">Where </w:t>
      </w:r>
      <w:r w:rsidRPr="00DE55A2">
        <w:rPr>
          <w:i/>
          <w:iCs/>
          <w:lang w:val="en-US"/>
        </w:rPr>
        <w:t>PLMN</w:t>
      </w:r>
      <w:del w:id="137" w:author="Juan Jose Garcia Agullo" w:date="2025-03-28T10:05:00Z">
        <w:r w:rsidRPr="00DE55A2" w:rsidDel="00DE55A2">
          <w:rPr>
            <w:i/>
            <w:iCs/>
            <w:lang w:val="en-US"/>
          </w:rPr>
          <w:delText xml:space="preserve"> ID</w:delText>
        </w:r>
      </w:del>
      <w:r w:rsidRPr="00B5034F">
        <w:rPr>
          <w:lang w:val="en-US"/>
        </w:rPr>
        <w:t xml:space="preserve"> represents the PLMN ID, </w:t>
      </w:r>
      <w:r w:rsidRPr="00DE55A2">
        <w:rPr>
          <w:i/>
          <w:iCs/>
          <w:lang w:val="en-US"/>
        </w:rPr>
        <w:t>QoS</w:t>
      </w:r>
      <w:r w:rsidRPr="00B5034F">
        <w:rPr>
          <w:lang w:val="en-US"/>
        </w:rPr>
        <w:t xml:space="preserve"> </w:t>
      </w:r>
      <w:proofErr w:type="spellStart"/>
      <w:r w:rsidRPr="00B5034F">
        <w:rPr>
          <w:lang w:val="en-US"/>
        </w:rPr>
        <w:t>representes</w:t>
      </w:r>
      <w:proofErr w:type="spellEnd"/>
      <w:r w:rsidRPr="00B5034F">
        <w:rPr>
          <w:lang w:val="en-US"/>
        </w:rPr>
        <w:t xml:space="preserve"> the mapped 5QI or QCI level, and </w:t>
      </w:r>
      <w:r w:rsidRPr="00DE55A2">
        <w:rPr>
          <w:i/>
          <w:iCs/>
          <w:lang w:val="en-US"/>
        </w:rPr>
        <w:t>SNSSAI</w:t>
      </w:r>
      <w:r w:rsidRPr="00B5034F">
        <w:rPr>
          <w:lang w:val="en-US"/>
        </w:rPr>
        <w:t xml:space="preserve"> represents S-NSSAI.</w:t>
      </w:r>
    </w:p>
    <w:p w14:paraId="01F3D3D9" w14:textId="77777777" w:rsidR="007D2A5C" w:rsidRPr="00A005B5" w:rsidRDefault="007D2A5C" w:rsidP="007D2A5C">
      <w:pPr>
        <w:pStyle w:val="B1"/>
      </w:pPr>
      <w:r>
        <w:t>f)</w:t>
      </w:r>
      <w:r>
        <w:tab/>
      </w:r>
      <w:proofErr w:type="spellStart"/>
      <w:r w:rsidRPr="00A005B5">
        <w:t>GNBCUUPFunction</w:t>
      </w:r>
      <w:proofErr w:type="spellEnd"/>
    </w:p>
    <w:p w14:paraId="0212D319" w14:textId="77777777" w:rsidR="007D2A5C" w:rsidRPr="00A005B5" w:rsidRDefault="007D2A5C" w:rsidP="007D2A5C">
      <w:pPr>
        <w:pStyle w:val="B1"/>
      </w:pPr>
      <w:r>
        <w:t>g)</w:t>
      </w:r>
      <w:r>
        <w:tab/>
      </w:r>
      <w:r w:rsidRPr="00A005B5">
        <w:t>Valid for packet switched traffic</w:t>
      </w:r>
    </w:p>
    <w:p w14:paraId="27392075" w14:textId="77777777" w:rsidR="007D2A5C" w:rsidRPr="00A005B5" w:rsidRDefault="007D2A5C" w:rsidP="007D2A5C">
      <w:pPr>
        <w:pStyle w:val="B1"/>
        <w:rPr>
          <w:lang w:eastAsia="zh-CN"/>
        </w:rPr>
      </w:pPr>
      <w:r>
        <w:rPr>
          <w:lang w:eastAsia="zh-CN"/>
        </w:rPr>
        <w:t>h)</w:t>
      </w:r>
      <w:r>
        <w:rPr>
          <w:lang w:eastAsia="zh-CN"/>
        </w:rPr>
        <w:tab/>
      </w:r>
      <w:r w:rsidRPr="00A005B5">
        <w:rPr>
          <w:lang w:eastAsia="zh-CN"/>
        </w:rPr>
        <w:t>5GS</w:t>
      </w:r>
    </w:p>
    <w:p w14:paraId="559EDFB8" w14:textId="77777777" w:rsidR="007D2A5C" w:rsidRDefault="007D2A5C" w:rsidP="007D2A5C">
      <w:pPr>
        <w:pStyle w:val="B1"/>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AF98962" w14:textId="77777777" w:rsidR="007D2A5C" w:rsidRPr="00A005B5" w:rsidRDefault="007D2A5C" w:rsidP="007D2A5C">
      <w:pPr>
        <w:pStyle w:val="NO"/>
      </w:pPr>
      <w:proofErr w:type="gramStart"/>
      <w:r>
        <w:rPr>
          <w:lang w:eastAsia="zh-CN"/>
        </w:rPr>
        <w:t>NOTE :</w:t>
      </w:r>
      <w:proofErr w:type="gramEnd"/>
      <w:r>
        <w:rPr>
          <w:lang w:eastAsia="zh-CN"/>
        </w:rPr>
        <w:t xml:space="preserve">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621851E3" w14:textId="77777777" w:rsidR="007D2A5C" w:rsidRPr="00A005B5" w:rsidRDefault="007D2A5C" w:rsidP="007D2A5C">
      <w:pPr>
        <w:pStyle w:val="Heading5"/>
        <w:rPr>
          <w:color w:val="000000"/>
        </w:rPr>
      </w:pPr>
      <w:bookmarkStart w:id="138" w:name="_Toc20132327"/>
      <w:bookmarkStart w:id="139" w:name="_Toc27473376"/>
      <w:bookmarkStart w:id="140" w:name="_Toc35956047"/>
      <w:bookmarkStart w:id="141" w:name="_Toc44492036"/>
      <w:bookmarkStart w:id="142" w:name="_Toc51689965"/>
      <w:bookmarkStart w:id="143" w:name="_Toc51750657"/>
      <w:bookmarkStart w:id="144" w:name="_Toc51774917"/>
      <w:bookmarkStart w:id="145" w:name="_Toc51775531"/>
      <w:bookmarkStart w:id="146" w:name="_Toc51776147"/>
      <w:bookmarkStart w:id="147" w:name="_Toc58515533"/>
      <w:bookmarkStart w:id="148" w:name="_Toc193701921"/>
      <w:r w:rsidRPr="00A005B5">
        <w:rPr>
          <w:color w:val="000000"/>
        </w:rPr>
        <w:t>5.1.3.3.3</w:t>
      </w:r>
      <w:r w:rsidRPr="00A005B5">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138"/>
      <w:bookmarkEnd w:id="139"/>
      <w:bookmarkEnd w:id="140"/>
      <w:bookmarkEnd w:id="141"/>
      <w:bookmarkEnd w:id="142"/>
      <w:bookmarkEnd w:id="143"/>
      <w:bookmarkEnd w:id="144"/>
      <w:bookmarkEnd w:id="145"/>
      <w:bookmarkEnd w:id="146"/>
      <w:bookmarkEnd w:id="147"/>
      <w:bookmarkEnd w:id="148"/>
    </w:p>
    <w:p w14:paraId="5A0A50C6" w14:textId="77777777" w:rsidR="007D2A5C" w:rsidRPr="00A005B5" w:rsidRDefault="007D2A5C" w:rsidP="007D2A5C">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B5034F">
        <w:t>calculated per PLMN ID and</w:t>
      </w:r>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58C99791" w14:textId="77777777" w:rsidR="007D2A5C" w:rsidRPr="00A005B5" w:rsidRDefault="007D2A5C" w:rsidP="007D2A5C">
      <w:pPr>
        <w:pStyle w:val="B1"/>
      </w:pPr>
      <w:r>
        <w:t>b)</w:t>
      </w:r>
      <w:r>
        <w:tab/>
      </w:r>
      <w:r w:rsidRPr="00A005B5">
        <w:t>DER (n=1)</w:t>
      </w:r>
    </w:p>
    <w:p w14:paraId="48C87522" w14:textId="77777777" w:rsidR="007D2A5C" w:rsidRDefault="007D2A5C" w:rsidP="007D2A5C">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 xml:space="preserve">ingress F1-U </w:t>
      </w:r>
      <w:r w:rsidRPr="00A005B5">
        <w:lastRenderedPageBreak/>
        <w:t>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PLMN ID and per QoS level (mapped 5QI or QCI in NR option 3) and per S-NSSAI.</w:t>
      </w:r>
      <w:r w:rsidRPr="00A005B5">
        <w:t xml:space="preserve"> </w:t>
      </w:r>
    </w:p>
    <w:p w14:paraId="4D4282ED" w14:textId="77777777" w:rsidR="007D2A5C" w:rsidRPr="00A005B5" w:rsidRDefault="007D2A5C" w:rsidP="007D2A5C">
      <w:pPr>
        <w:pStyle w:val="B1"/>
      </w:pPr>
      <w:r>
        <w:t>d)</w:t>
      </w:r>
      <w:r>
        <w:tab/>
      </w:r>
      <w:r w:rsidRPr="00B5034F">
        <w:t>Each measurement is a real representing the mean delay in 0.1 millisecond.</w:t>
      </w:r>
      <w:r>
        <w:t xml:space="preserve"> The number of measurements is equal to the number of PLMNs multiplied by the number of QoS levels or multiplied by the number of S-NSSAIs. </w:t>
      </w:r>
      <w:r w:rsidRPr="00A54714">
        <w:br/>
      </w:r>
      <w:r>
        <w:rPr>
          <w:rFonts w:hint="eastAsia"/>
        </w:rPr>
        <w:t>[Total No. of measurement instances] x [No. of filter values for all measurements] (DL and UL) ≤ 100.</w:t>
      </w:r>
      <w:r w:rsidRPr="00A005B5">
        <w:t xml:space="preserve"> </w:t>
      </w:r>
    </w:p>
    <w:p w14:paraId="0BA59551" w14:textId="77777777" w:rsidR="007D2A5C" w:rsidRPr="00A005B5" w:rsidRDefault="007D2A5C" w:rsidP="007D2A5C">
      <w:pPr>
        <w:pStyle w:val="B1"/>
        <w:rPr>
          <w:lang w:val="en-US"/>
        </w:rPr>
      </w:pPr>
      <w:r>
        <w:t>e)</w:t>
      </w:r>
      <w:r>
        <w:tab/>
      </w:r>
      <w:r w:rsidRPr="00A005B5">
        <w:t xml:space="preserve">The measurement name has the form </w:t>
      </w:r>
      <w:proofErr w:type="spellStart"/>
      <w:r w:rsidRPr="00A005B5">
        <w:rPr>
          <w:lang w:val="en-US"/>
        </w:rPr>
        <w:t>DRB.RlcSduDelayDl</w:t>
      </w:r>
      <w:proofErr w:type="spellEnd"/>
      <w:r>
        <w:rPr>
          <w:lang w:val="en-US"/>
        </w:rPr>
        <w:t>,</w:t>
      </w:r>
      <w:r w:rsidRPr="00A005B5">
        <w:rPr>
          <w:lang w:val="en-US"/>
        </w:rPr>
        <w:t xml:space="preserve"> </w:t>
      </w:r>
      <w:r>
        <w:rPr>
          <w:lang w:val="en-US"/>
        </w:rPr>
        <w:br/>
      </w:r>
      <w:r w:rsidRPr="00B5034F">
        <w:rPr>
          <w:lang w:val="en-US"/>
        </w:rPr>
        <w:t xml:space="preserve">Where filter is a combination of </w:t>
      </w:r>
      <w:r w:rsidRPr="00DE55A2">
        <w:rPr>
          <w:i/>
          <w:iCs/>
          <w:lang w:val="en-US"/>
        </w:rPr>
        <w:t>PLMN</w:t>
      </w:r>
      <w:del w:id="149" w:author="Juan Jose Garcia Agullo" w:date="2025-03-28T10:06:00Z">
        <w:r w:rsidRPr="00DE55A2" w:rsidDel="00DE55A2">
          <w:rPr>
            <w:i/>
            <w:iCs/>
            <w:lang w:val="en-US"/>
          </w:rPr>
          <w:delText xml:space="preserve"> ID</w:delText>
        </w:r>
      </w:del>
      <w:r w:rsidRPr="00B5034F">
        <w:rPr>
          <w:lang w:val="en-US"/>
        </w:rPr>
        <w:t xml:space="preserve"> and </w:t>
      </w:r>
      <w:r w:rsidRPr="00DE55A2">
        <w:rPr>
          <w:i/>
          <w:iCs/>
          <w:lang w:val="en-US"/>
        </w:rPr>
        <w:t>QoS</w:t>
      </w:r>
      <w:r w:rsidRPr="00B5034F">
        <w:rPr>
          <w:lang w:val="en-US"/>
        </w:rPr>
        <w:t xml:space="preserve"> level and </w:t>
      </w:r>
      <w:r w:rsidRPr="00DE55A2">
        <w:rPr>
          <w:i/>
          <w:iCs/>
          <w:lang w:val="en-US"/>
        </w:rPr>
        <w:t>S-NSSAI</w:t>
      </w:r>
      <w:r w:rsidRPr="00B5034F">
        <w:rPr>
          <w:lang w:val="en-US"/>
        </w:rPr>
        <w:t>.</w:t>
      </w:r>
      <w:r w:rsidRPr="00B5034F">
        <w:t xml:space="preserve"> </w:t>
      </w:r>
      <w:r w:rsidRPr="00A54714">
        <w:br/>
      </w:r>
      <w:r w:rsidRPr="00B5034F">
        <w:rPr>
          <w:lang w:val="en-US"/>
        </w:rPr>
        <w:t xml:space="preserve">Where </w:t>
      </w:r>
      <w:r w:rsidRPr="00DE55A2">
        <w:rPr>
          <w:i/>
          <w:iCs/>
          <w:lang w:val="en-US"/>
        </w:rPr>
        <w:t>PLMN</w:t>
      </w:r>
      <w:del w:id="150" w:author="Juan Jose Garcia Agullo" w:date="2025-03-28T10:06:00Z">
        <w:r w:rsidRPr="00DE55A2" w:rsidDel="00DE55A2">
          <w:rPr>
            <w:i/>
            <w:iCs/>
            <w:lang w:val="en-US"/>
          </w:rPr>
          <w:delText xml:space="preserve"> ID</w:delText>
        </w:r>
      </w:del>
      <w:r w:rsidRPr="00B5034F">
        <w:rPr>
          <w:lang w:val="en-US"/>
        </w:rPr>
        <w:t xml:space="preserve"> represents the PLMN ID, </w:t>
      </w:r>
      <w:r w:rsidRPr="00DE55A2">
        <w:rPr>
          <w:i/>
          <w:iCs/>
          <w:lang w:val="en-US"/>
        </w:rPr>
        <w:t>QoS</w:t>
      </w:r>
      <w:r w:rsidRPr="00B5034F">
        <w:rPr>
          <w:lang w:val="en-US"/>
        </w:rPr>
        <w:t xml:space="preserve"> </w:t>
      </w:r>
      <w:proofErr w:type="spellStart"/>
      <w:r w:rsidRPr="00B5034F">
        <w:rPr>
          <w:lang w:val="en-US"/>
        </w:rPr>
        <w:t>representes</w:t>
      </w:r>
      <w:proofErr w:type="spellEnd"/>
      <w:r w:rsidRPr="00B5034F">
        <w:rPr>
          <w:lang w:val="en-US"/>
        </w:rPr>
        <w:t xml:space="preserve"> the mapped 5QI or QCI level, and </w:t>
      </w:r>
      <w:r w:rsidRPr="00DE55A2">
        <w:rPr>
          <w:i/>
          <w:iCs/>
          <w:lang w:val="en-US"/>
        </w:rPr>
        <w:t>SNSSAI</w:t>
      </w:r>
      <w:r w:rsidRPr="00B5034F">
        <w:rPr>
          <w:lang w:val="en-US"/>
        </w:rPr>
        <w:t xml:space="preserve"> represents S-NSSAI.</w:t>
      </w:r>
    </w:p>
    <w:p w14:paraId="6A5E0862" w14:textId="77777777" w:rsidR="007D2A5C" w:rsidRPr="00A005B5" w:rsidRDefault="007D2A5C" w:rsidP="007D2A5C">
      <w:pPr>
        <w:pStyle w:val="B1"/>
      </w:pPr>
      <w:r>
        <w:t>f)</w:t>
      </w:r>
      <w:r>
        <w:tab/>
      </w:r>
      <w:proofErr w:type="spellStart"/>
      <w:r w:rsidRPr="00A005B5">
        <w:t>NRCellDU</w:t>
      </w:r>
      <w:proofErr w:type="spellEnd"/>
      <w:r>
        <w:t>.</w:t>
      </w:r>
    </w:p>
    <w:p w14:paraId="34748E24" w14:textId="77777777" w:rsidR="007D2A5C" w:rsidRPr="00A005B5" w:rsidRDefault="007D2A5C" w:rsidP="007D2A5C">
      <w:pPr>
        <w:pStyle w:val="B1"/>
      </w:pPr>
      <w:r>
        <w:t>g)</w:t>
      </w:r>
      <w:r>
        <w:tab/>
      </w:r>
      <w:r w:rsidRPr="00A005B5">
        <w:t>Valid for packet switched traffic</w:t>
      </w:r>
      <w:r>
        <w:t>.</w:t>
      </w:r>
    </w:p>
    <w:p w14:paraId="767DBC30" w14:textId="77777777" w:rsidR="007D2A5C" w:rsidRPr="00A005B5" w:rsidRDefault="007D2A5C" w:rsidP="007D2A5C">
      <w:pPr>
        <w:pStyle w:val="B1"/>
      </w:pPr>
      <w:r>
        <w:rPr>
          <w:lang w:eastAsia="zh-CN"/>
        </w:rPr>
        <w:t>h)</w:t>
      </w:r>
      <w:r>
        <w:rPr>
          <w:lang w:eastAsia="zh-CN"/>
        </w:rPr>
        <w:tab/>
      </w:r>
      <w:r w:rsidRPr="00A005B5">
        <w:rPr>
          <w:lang w:eastAsia="zh-CN"/>
        </w:rPr>
        <w:t>5GS</w:t>
      </w:r>
      <w:r>
        <w:rPr>
          <w:lang w:eastAsia="zh-CN"/>
        </w:rPr>
        <w:t>.</w:t>
      </w:r>
    </w:p>
    <w:p w14:paraId="50A977B8" w14:textId="77777777" w:rsidR="007D2A5C" w:rsidRDefault="007D2A5C" w:rsidP="007D2A5C">
      <w:pPr>
        <w:pStyle w:val="B1"/>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062B878" w14:textId="77777777" w:rsidR="007D2A5C" w:rsidRPr="00A005B5" w:rsidRDefault="007D2A5C" w:rsidP="007D2A5C">
      <w:pPr>
        <w:pStyle w:val="Heading5"/>
      </w:pPr>
      <w:bookmarkStart w:id="151" w:name="_Toc20132328"/>
      <w:bookmarkStart w:id="152" w:name="_Toc27473377"/>
      <w:bookmarkStart w:id="153" w:name="_Toc35956048"/>
      <w:bookmarkStart w:id="154" w:name="_Toc44492037"/>
      <w:bookmarkStart w:id="155" w:name="_Toc51689966"/>
      <w:bookmarkStart w:id="156" w:name="_Toc51750658"/>
      <w:bookmarkStart w:id="157" w:name="_Toc51774918"/>
      <w:bookmarkStart w:id="158" w:name="_Toc51775532"/>
      <w:bookmarkStart w:id="159" w:name="_Toc51776148"/>
      <w:bookmarkStart w:id="160" w:name="_Toc58515534"/>
      <w:bookmarkStart w:id="161" w:name="_Toc193701922"/>
      <w:r w:rsidRPr="00A005B5">
        <w:t>5.1.3.3.</w:t>
      </w:r>
      <w:r>
        <w:rPr>
          <w:lang w:eastAsia="zh-CN"/>
        </w:rPr>
        <w:t>4</w:t>
      </w:r>
      <w:r w:rsidRPr="00A005B5">
        <w:tab/>
      </w:r>
      <w:r>
        <w:rPr>
          <w:color w:val="000000"/>
        </w:rPr>
        <w:t xml:space="preserve">Distribution of </w:t>
      </w:r>
      <w:r w:rsidRPr="00A005B5">
        <w:t>delay DL in CU-UP</w:t>
      </w:r>
      <w:bookmarkEnd w:id="151"/>
      <w:bookmarkEnd w:id="152"/>
      <w:bookmarkEnd w:id="153"/>
      <w:bookmarkEnd w:id="154"/>
      <w:bookmarkEnd w:id="155"/>
      <w:bookmarkEnd w:id="156"/>
      <w:bookmarkEnd w:id="157"/>
      <w:bookmarkEnd w:id="158"/>
      <w:bookmarkEnd w:id="159"/>
      <w:bookmarkEnd w:id="160"/>
      <w:bookmarkEnd w:id="161"/>
    </w:p>
    <w:p w14:paraId="364B9947" w14:textId="77777777" w:rsidR="007D2A5C" w:rsidRPr="00A005B5" w:rsidRDefault="007D2A5C" w:rsidP="007D2A5C">
      <w:pPr>
        <w:pStyle w:val="B1"/>
      </w:pPr>
      <w:r>
        <w:t>a)</w:t>
      </w:r>
      <w:r>
        <w:tab/>
      </w:r>
      <w:r w:rsidRPr="00A005B5">
        <w:t xml:space="preserve">This measurement provides the </w:t>
      </w:r>
      <w:r>
        <w:t xml:space="preserve">distribution of </w:t>
      </w:r>
      <w:r w:rsidRPr="00A005B5">
        <w:t xml:space="preserve">PDCP SDU delay on the downlink within the </w:t>
      </w:r>
      <w:proofErr w:type="spellStart"/>
      <w:r w:rsidRPr="00A005B5">
        <w:t>gNB</w:t>
      </w:r>
      <w:proofErr w:type="spellEnd"/>
      <w:r w:rsidRPr="00A005B5">
        <w:t xml:space="preserve">-CU-UP, for all PDCP packets. The measurement is </w:t>
      </w:r>
      <w:r w:rsidRPr="00B5034F">
        <w:t xml:space="preserve">calculated per PLMN ID and </w:t>
      </w:r>
      <w:r w:rsidRPr="00A005B5">
        <w:t>per QoS level (</w:t>
      </w:r>
      <w:r>
        <w:t xml:space="preserve">mapped </w:t>
      </w:r>
      <w:r w:rsidRPr="00A005B5">
        <w:t>5QI or QCI in NR option 3)</w:t>
      </w:r>
      <w:r w:rsidRPr="00E301C4">
        <w:t xml:space="preserve"> </w:t>
      </w:r>
      <w:r>
        <w:t xml:space="preserve">and </w:t>
      </w:r>
      <w:proofErr w:type="spellStart"/>
      <w:r>
        <w:t>subcounters</w:t>
      </w:r>
      <w:proofErr w:type="spellEnd"/>
      <w:r>
        <w:t xml:space="preserve"> per S-NSSAI</w:t>
      </w:r>
      <w:r w:rsidRPr="00A005B5">
        <w:t>.</w:t>
      </w:r>
    </w:p>
    <w:p w14:paraId="0D440FCA" w14:textId="77777777" w:rsidR="007D2A5C" w:rsidRPr="00A005B5" w:rsidRDefault="007D2A5C" w:rsidP="007D2A5C">
      <w:pPr>
        <w:pStyle w:val="B1"/>
      </w:pPr>
      <w:r>
        <w:t>b)</w:t>
      </w:r>
      <w:r>
        <w:tab/>
      </w:r>
      <w:r w:rsidRPr="00A005B5">
        <w:t>DER (n=1)</w:t>
      </w:r>
    </w:p>
    <w:p w14:paraId="071E6771" w14:textId="77777777" w:rsidR="007D2A5C" w:rsidRPr="00A005B5" w:rsidRDefault="007D2A5C" w:rsidP="007D2A5C">
      <w:pPr>
        <w:pStyle w:val="B1"/>
      </w:pPr>
      <w:r>
        <w:t>c)</w:t>
      </w:r>
      <w:r>
        <w:tab/>
      </w:r>
      <w:r w:rsidRPr="00A005B5">
        <w:t xml:space="preserve">This measurement is obtained </w:t>
      </w:r>
      <w:r>
        <w:t xml:space="preserve">by 1) calculating the DL </w:t>
      </w:r>
      <w:r w:rsidRPr="00A005B5">
        <w:t>delay</w:t>
      </w:r>
      <w:r>
        <w:t xml:space="preserve"> within the </w:t>
      </w:r>
      <w:proofErr w:type="spellStart"/>
      <w:r>
        <w:t>gNB</w:t>
      </w:r>
      <w:proofErr w:type="spellEnd"/>
      <w:r>
        <w:t>-</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B5034F">
        <w:t>The measurement is performed per PLMN ID and per QoS level (mapped 5QI or QCI in NR option 3) and per S-NSSAI.</w:t>
      </w:r>
    </w:p>
    <w:p w14:paraId="3473103A" w14:textId="77777777" w:rsidR="007D2A5C" w:rsidRPr="00A005B5" w:rsidRDefault="007D2A5C" w:rsidP="007D2A5C">
      <w:pPr>
        <w:pStyle w:val="B1"/>
      </w:pPr>
      <w:r>
        <w:t>d)</w:t>
      </w:r>
      <w:r>
        <w:tab/>
      </w:r>
      <w:r w:rsidRPr="00A005B5">
        <w:t xml:space="preserve">Each measurement is an integer representing the </w:t>
      </w:r>
      <w:r>
        <w:t xml:space="preserve">number of </w:t>
      </w:r>
      <w:r w:rsidRPr="00A005B5">
        <w:t xml:space="preserve">PDCP SDU </w:t>
      </w:r>
      <w:r>
        <w:t>packets measured with the delay within the range of the bin. The number of measurements is equal to the number of PLMNs multiplied by the number of QoS levels or multiplied by the number of S-NSSAIs.</w:t>
      </w:r>
      <w:r w:rsidRPr="00B5034F">
        <w:t xml:space="preserve"> </w:t>
      </w:r>
      <w:r w:rsidRPr="00A54714">
        <w:br/>
      </w:r>
      <w:r>
        <w:rPr>
          <w:rFonts w:hint="eastAsia"/>
        </w:rPr>
        <w:t>[Total No. of measurement instances] x [No. of filter values for all measurements] (DL and UL) ≤ 100.</w:t>
      </w:r>
    </w:p>
    <w:p w14:paraId="3D42410F" w14:textId="77777777" w:rsidR="007D2A5C" w:rsidRPr="00A005B5" w:rsidRDefault="007D2A5C" w:rsidP="007D2A5C">
      <w:pPr>
        <w:pStyle w:val="B1"/>
        <w:rPr>
          <w:lang w:val="en-US"/>
        </w:rPr>
      </w:pPr>
      <w:proofErr w:type="gramStart"/>
      <w:r>
        <w:t>e)</w:t>
      </w:r>
      <w:r>
        <w:tab/>
      </w:r>
      <w:proofErr w:type="spellStart"/>
      <w:r>
        <w:t>DRB.PdcpSduDelayDlDist.Bin</w:t>
      </w:r>
      <w:proofErr w:type="gramEnd"/>
      <w:r>
        <w:t>_Filter</w:t>
      </w:r>
      <w:proofErr w:type="spellEnd"/>
      <w:r>
        <w:t xml:space="preserve">, where Bin indicates a delay range which is vendor specific; </w:t>
      </w:r>
      <w:r>
        <w:rPr>
          <w:lang w:eastAsia="zh-CN"/>
        </w:rPr>
        <w:br/>
      </w:r>
      <w:r>
        <w:t xml:space="preserve">Where filter is a combination of </w:t>
      </w:r>
      <w:r w:rsidRPr="003312AE">
        <w:rPr>
          <w:i/>
          <w:iCs/>
        </w:rPr>
        <w:t>PLMN</w:t>
      </w:r>
      <w:del w:id="162" w:author="Juan Jose Garcia Agullo" w:date="2025-03-28T10:06:00Z">
        <w:r w:rsidRPr="003312AE" w:rsidDel="003312AE">
          <w:rPr>
            <w:i/>
            <w:iCs/>
          </w:rPr>
          <w:delText xml:space="preserve"> ID</w:delText>
        </w:r>
      </w:del>
      <w:r>
        <w:t xml:space="preserve"> and </w:t>
      </w:r>
      <w:r w:rsidRPr="003312AE">
        <w:rPr>
          <w:i/>
          <w:iCs/>
        </w:rPr>
        <w:t>QoS</w:t>
      </w:r>
      <w:r>
        <w:t xml:space="preserve"> level and </w:t>
      </w:r>
      <w:r w:rsidRPr="003312AE">
        <w:rPr>
          <w:i/>
          <w:iCs/>
        </w:rPr>
        <w:t>S-NSSAI</w:t>
      </w:r>
      <w:r>
        <w:t>.</w:t>
      </w:r>
      <w:r w:rsidRPr="00243155">
        <w:rPr>
          <w:lang w:eastAsia="zh-CN"/>
        </w:rPr>
        <w:t xml:space="preserve"> </w:t>
      </w:r>
      <w:r>
        <w:rPr>
          <w:lang w:eastAsia="zh-CN"/>
        </w:rPr>
        <w:br/>
      </w:r>
      <w:r>
        <w:t xml:space="preserve">Where </w:t>
      </w:r>
      <w:r w:rsidRPr="003312AE">
        <w:rPr>
          <w:i/>
          <w:iCs/>
        </w:rPr>
        <w:t>PLMN</w:t>
      </w:r>
      <w:del w:id="163" w:author="Juan Jose Garcia Agullo" w:date="2025-03-28T10:07:00Z">
        <w:r w:rsidRPr="003312AE" w:rsidDel="003312AE">
          <w:rPr>
            <w:i/>
            <w:iCs/>
          </w:rPr>
          <w:delText xml:space="preserve"> ID</w:delText>
        </w:r>
      </w:del>
      <w:r>
        <w:t xml:space="preserve"> represents the PLMN ID, </w:t>
      </w:r>
      <w:r w:rsidRPr="003312AE">
        <w:rPr>
          <w:i/>
          <w:iCs/>
        </w:rPr>
        <w:t>QoS</w:t>
      </w:r>
      <w:r>
        <w:t xml:space="preserve"> </w:t>
      </w:r>
      <w:proofErr w:type="spellStart"/>
      <w:r>
        <w:t>representes</w:t>
      </w:r>
      <w:proofErr w:type="spellEnd"/>
      <w:r>
        <w:t xml:space="preserve"> the mapped 5QI or QCI level, and </w:t>
      </w:r>
      <w:r w:rsidRPr="003312AE">
        <w:rPr>
          <w:i/>
          <w:iCs/>
        </w:rPr>
        <w:t>SNSSAI</w:t>
      </w:r>
      <w:r>
        <w:t xml:space="preserve"> represents S-NSSAI. </w:t>
      </w:r>
    </w:p>
    <w:p w14:paraId="31C6BAEF" w14:textId="77777777" w:rsidR="007D2A5C" w:rsidRPr="00A005B5" w:rsidRDefault="007D2A5C" w:rsidP="007D2A5C">
      <w:pPr>
        <w:pStyle w:val="B1"/>
      </w:pPr>
      <w:r>
        <w:t>f)</w:t>
      </w:r>
      <w:r>
        <w:tab/>
      </w:r>
      <w:proofErr w:type="spellStart"/>
      <w:r w:rsidRPr="00A005B5">
        <w:t>GNBCUUPFunction</w:t>
      </w:r>
      <w:proofErr w:type="spellEnd"/>
    </w:p>
    <w:p w14:paraId="2FFE3E8A" w14:textId="77777777" w:rsidR="007D2A5C" w:rsidRPr="00A005B5" w:rsidRDefault="007D2A5C" w:rsidP="007D2A5C">
      <w:pPr>
        <w:pStyle w:val="B1"/>
      </w:pPr>
      <w:r>
        <w:t>g)</w:t>
      </w:r>
      <w:r>
        <w:tab/>
      </w:r>
      <w:r w:rsidRPr="00A005B5">
        <w:t>Valid for packet switched traffic</w:t>
      </w:r>
    </w:p>
    <w:p w14:paraId="47B1F432" w14:textId="77777777" w:rsidR="007D2A5C" w:rsidRPr="00A005B5" w:rsidRDefault="007D2A5C" w:rsidP="007D2A5C">
      <w:pPr>
        <w:pStyle w:val="B1"/>
      </w:pPr>
      <w:r>
        <w:rPr>
          <w:lang w:eastAsia="zh-CN"/>
        </w:rPr>
        <w:t>h)</w:t>
      </w:r>
      <w:r>
        <w:rPr>
          <w:lang w:eastAsia="zh-CN"/>
        </w:rPr>
        <w:tab/>
      </w:r>
      <w:r w:rsidRPr="00A005B5">
        <w:rPr>
          <w:lang w:eastAsia="zh-CN"/>
        </w:rPr>
        <w:t>5GS</w:t>
      </w:r>
    </w:p>
    <w:p w14:paraId="10F2079F" w14:textId="77777777" w:rsidR="007D2A5C" w:rsidRPr="00A005B5"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301B0FFE" w14:textId="77777777" w:rsidR="007D2A5C" w:rsidRPr="00A005B5" w:rsidRDefault="007D2A5C" w:rsidP="007D2A5C">
      <w:pPr>
        <w:pStyle w:val="Heading5"/>
      </w:pPr>
      <w:bookmarkStart w:id="164" w:name="_Toc20132329"/>
      <w:bookmarkStart w:id="165" w:name="_Toc27473378"/>
      <w:bookmarkStart w:id="166" w:name="_Toc35956049"/>
      <w:bookmarkStart w:id="167" w:name="_Toc44492038"/>
      <w:bookmarkStart w:id="168" w:name="_Toc51689967"/>
      <w:bookmarkStart w:id="169" w:name="_Toc51750659"/>
      <w:bookmarkStart w:id="170" w:name="_Toc51774919"/>
      <w:bookmarkStart w:id="171" w:name="_Toc51775533"/>
      <w:bookmarkStart w:id="172" w:name="_Toc51776149"/>
      <w:bookmarkStart w:id="173" w:name="_Toc58515535"/>
      <w:bookmarkStart w:id="174" w:name="_Toc193701923"/>
      <w:r w:rsidRPr="00A005B5">
        <w:t>5.1.3.3.</w:t>
      </w:r>
      <w:r>
        <w:t>5</w:t>
      </w:r>
      <w:r w:rsidRPr="00A005B5">
        <w:tab/>
      </w:r>
      <w:r>
        <w:rPr>
          <w:color w:val="000000"/>
        </w:rPr>
        <w:t xml:space="preserve">Distribution of </w:t>
      </w:r>
      <w:r w:rsidRPr="00A005B5">
        <w:t>delay</w:t>
      </w:r>
      <w:r>
        <w:t xml:space="preserve"> DL</w:t>
      </w:r>
      <w:r w:rsidRPr="00A005B5">
        <w:t xml:space="preserve"> on F1-U</w:t>
      </w:r>
      <w:bookmarkEnd w:id="164"/>
      <w:bookmarkEnd w:id="165"/>
      <w:bookmarkEnd w:id="166"/>
      <w:bookmarkEnd w:id="167"/>
      <w:bookmarkEnd w:id="168"/>
      <w:bookmarkEnd w:id="169"/>
      <w:bookmarkEnd w:id="170"/>
      <w:bookmarkEnd w:id="171"/>
      <w:bookmarkEnd w:id="172"/>
      <w:bookmarkEnd w:id="173"/>
      <w:bookmarkEnd w:id="174"/>
    </w:p>
    <w:p w14:paraId="194143B7" w14:textId="77777777" w:rsidR="007D2A5C" w:rsidRPr="00A005B5" w:rsidRDefault="007D2A5C" w:rsidP="007D2A5C">
      <w:pPr>
        <w:pStyle w:val="B1"/>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Pr="00491785">
        <w:t xml:space="preserve">calculated per PLMN ID and </w:t>
      </w:r>
      <w:r w:rsidRPr="00A005B5">
        <w:t>per QoS level (</w:t>
      </w:r>
      <w:r>
        <w:t xml:space="preserve">mapped </w:t>
      </w:r>
      <w:r w:rsidRPr="00A005B5">
        <w:t>5QI or QCI in NR option 3)</w:t>
      </w:r>
      <w:r w:rsidRPr="00E04A05">
        <w:t xml:space="preserve"> </w:t>
      </w:r>
      <w:r>
        <w:t xml:space="preserve">and </w:t>
      </w:r>
      <w:proofErr w:type="spellStart"/>
      <w:r>
        <w:t>subcounters</w:t>
      </w:r>
      <w:proofErr w:type="spellEnd"/>
      <w:r>
        <w:t xml:space="preserve"> per S-NSSAI</w:t>
      </w:r>
      <w:r w:rsidRPr="00A005B5">
        <w:t>.</w:t>
      </w:r>
    </w:p>
    <w:p w14:paraId="77CF7F0C" w14:textId="77777777" w:rsidR="007D2A5C" w:rsidRPr="00A005B5" w:rsidRDefault="007D2A5C" w:rsidP="007D2A5C">
      <w:pPr>
        <w:pStyle w:val="B1"/>
      </w:pPr>
      <w:r>
        <w:t>b)</w:t>
      </w:r>
      <w:r>
        <w:tab/>
      </w:r>
      <w:r w:rsidRPr="00A005B5">
        <w:t>DER (n=1)</w:t>
      </w:r>
    </w:p>
    <w:p w14:paraId="6E49D8B5" w14:textId="77777777" w:rsidR="007D2A5C" w:rsidRPr="00A005B5" w:rsidRDefault="007D2A5C" w:rsidP="007D2A5C">
      <w:pPr>
        <w:pStyle w:val="B1"/>
      </w:pPr>
      <w:r>
        <w:lastRenderedPageBreak/>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xml:space="preserve">: the time when receiving a GTP packet delivery status message from the </w:t>
      </w:r>
      <w:proofErr w:type="spellStart"/>
      <w:r w:rsidRPr="00A005B5">
        <w:t>gNB</w:t>
      </w:r>
      <w:proofErr w:type="spellEnd"/>
      <w:r w:rsidRPr="00A005B5">
        <w:t>-DU at the egress GTP termination, minus time when sending</w:t>
      </w:r>
      <w:r w:rsidRPr="00A005B5">
        <w:rPr>
          <w:kern w:val="2"/>
          <w:lang w:eastAsia="zh-CN"/>
        </w:rPr>
        <w:t xml:space="preserve"> the same packet to </w:t>
      </w:r>
      <w:proofErr w:type="spellStart"/>
      <w:r w:rsidRPr="00A005B5">
        <w:rPr>
          <w:kern w:val="2"/>
          <w:lang w:eastAsia="zh-CN"/>
        </w:rPr>
        <w:t>gNB</w:t>
      </w:r>
      <w:proofErr w:type="spellEnd"/>
      <w:r w:rsidRPr="00A005B5">
        <w:rPr>
          <w:kern w:val="2"/>
          <w:lang w:eastAsia="zh-CN"/>
        </w:rPr>
        <w:t xml:space="preserve">-DU at the </w:t>
      </w:r>
      <w:r w:rsidRPr="00A005B5">
        <w:t xml:space="preserve">GTP ingress termination, minus feedback delay time in </w:t>
      </w:r>
      <w:proofErr w:type="spellStart"/>
      <w:r w:rsidRPr="00A005B5">
        <w:t>gNB</w:t>
      </w:r>
      <w:proofErr w:type="spellEnd"/>
      <w:r w:rsidRPr="00A005B5">
        <w:t>-DU,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Pr="00491785">
        <w:t>The measurement is performed per PLMN ID and per QoS level (mapped 5QI or QCI in NR option 3) and per S-NSSAI.</w:t>
      </w:r>
    </w:p>
    <w:p w14:paraId="220B8095" w14:textId="77777777" w:rsidR="007D2A5C" w:rsidRPr="00A005B5" w:rsidRDefault="007D2A5C" w:rsidP="007D2A5C">
      <w:pPr>
        <w:pStyle w:val="B1"/>
      </w:pPr>
      <w:r>
        <w:t>d)</w:t>
      </w:r>
      <w:r>
        <w:tab/>
      </w:r>
      <w:r w:rsidRPr="00A005B5">
        <w:t xml:space="preserve">Each measurement is an integer representing the </w:t>
      </w:r>
      <w:r>
        <w:t>number of GTP packets measured with the delay within the range of the bin. The number of measurements is equal to the number of PLMNs multiplied by the number of QoS levels or multiplied by the number of S-NSSAIs.</w:t>
      </w:r>
      <w:r>
        <w:rPr>
          <w:lang w:eastAsia="zh-CN"/>
        </w:rPr>
        <w:t xml:space="preserve"> </w:t>
      </w:r>
      <w:r>
        <w:rPr>
          <w:lang w:eastAsia="zh-CN"/>
        </w:rPr>
        <w:br/>
      </w:r>
      <w:r>
        <w:rPr>
          <w:rFonts w:hint="eastAsia"/>
        </w:rPr>
        <w:t>[Total No. of measurement instances] x [No. of filter values for all measurements] (DL and UL) ≤ 100.</w:t>
      </w:r>
    </w:p>
    <w:p w14:paraId="2E508C1A" w14:textId="77777777" w:rsidR="007D2A5C" w:rsidRDefault="007D2A5C" w:rsidP="007D2A5C">
      <w:pPr>
        <w:pStyle w:val="B1"/>
      </w:pPr>
      <w:r>
        <w:t>e)</w:t>
      </w:r>
      <w:r>
        <w:tab/>
        <w:t xml:space="preserve">DRB.GtpF1DelayDlDist.Bin_Filter, where Bin indicates a delay range which is vendor specific; </w:t>
      </w:r>
      <w:r>
        <w:rPr>
          <w:lang w:eastAsia="zh-CN"/>
        </w:rPr>
        <w:br/>
      </w:r>
      <w:r>
        <w:t xml:space="preserve">Where filter is a combination of </w:t>
      </w:r>
      <w:r w:rsidRPr="003312AE">
        <w:rPr>
          <w:i/>
          <w:iCs/>
        </w:rPr>
        <w:t>PLMN</w:t>
      </w:r>
      <w:del w:id="175" w:author="Juan Jose Garcia Agullo" w:date="2025-03-28T10:19:00Z">
        <w:r w:rsidRPr="003312AE" w:rsidDel="00622037">
          <w:rPr>
            <w:i/>
            <w:iCs/>
          </w:rPr>
          <w:delText xml:space="preserve"> ID</w:delText>
        </w:r>
      </w:del>
      <w:r>
        <w:t xml:space="preserve"> and </w:t>
      </w:r>
      <w:r w:rsidRPr="003312AE">
        <w:rPr>
          <w:i/>
          <w:iCs/>
        </w:rPr>
        <w:t>QoS</w:t>
      </w:r>
      <w:r>
        <w:t xml:space="preserve"> level and </w:t>
      </w:r>
      <w:r w:rsidRPr="003312AE">
        <w:rPr>
          <w:i/>
          <w:iCs/>
        </w:rPr>
        <w:t>S-NSSAI</w:t>
      </w:r>
      <w:r>
        <w:t>.</w:t>
      </w:r>
      <w:r>
        <w:rPr>
          <w:lang w:eastAsia="zh-CN"/>
        </w:rPr>
        <w:t xml:space="preserve"> </w:t>
      </w:r>
      <w:r>
        <w:rPr>
          <w:lang w:eastAsia="zh-CN"/>
        </w:rPr>
        <w:br/>
      </w:r>
      <w:r>
        <w:t xml:space="preserve">Where </w:t>
      </w:r>
      <w:r w:rsidRPr="00622037">
        <w:rPr>
          <w:i/>
          <w:iCs/>
        </w:rPr>
        <w:t>PLMN</w:t>
      </w:r>
      <w:del w:id="176" w:author="Juan Jose Garcia Agullo" w:date="2025-03-28T10:19:00Z">
        <w:r w:rsidRPr="00622037" w:rsidDel="00622037">
          <w:rPr>
            <w:i/>
            <w:iCs/>
          </w:rPr>
          <w:delText xml:space="preserve"> ID</w:delText>
        </w:r>
      </w:del>
      <w:r>
        <w:t xml:space="preserve"> represents the PLMN ID, </w:t>
      </w:r>
      <w:r w:rsidRPr="00622037">
        <w:rPr>
          <w:i/>
          <w:iCs/>
        </w:rPr>
        <w:t>QoS</w:t>
      </w:r>
      <w:r>
        <w:t xml:space="preserve"> </w:t>
      </w:r>
      <w:proofErr w:type="spellStart"/>
      <w:r>
        <w:t>representes</w:t>
      </w:r>
      <w:proofErr w:type="spellEnd"/>
      <w:r>
        <w:t xml:space="preserve"> the mapped 5QI or QCI level, and </w:t>
      </w:r>
      <w:r w:rsidRPr="00622037">
        <w:rPr>
          <w:i/>
          <w:iCs/>
        </w:rPr>
        <w:t>SNSSAI</w:t>
      </w:r>
      <w:r>
        <w:t xml:space="preserve"> represents S-NSSAI. </w:t>
      </w:r>
    </w:p>
    <w:p w14:paraId="631B8F38" w14:textId="77777777" w:rsidR="007D2A5C" w:rsidRPr="00A005B5" w:rsidRDefault="007D2A5C" w:rsidP="007D2A5C">
      <w:pPr>
        <w:pStyle w:val="B1"/>
      </w:pPr>
      <w:r>
        <w:t>f)</w:t>
      </w:r>
      <w:r>
        <w:tab/>
      </w:r>
      <w:proofErr w:type="spellStart"/>
      <w:r w:rsidRPr="00A005B5">
        <w:t>GNBCUUPFunction</w:t>
      </w:r>
      <w:proofErr w:type="spellEnd"/>
    </w:p>
    <w:p w14:paraId="33524604" w14:textId="77777777" w:rsidR="007D2A5C" w:rsidRPr="00A005B5" w:rsidRDefault="007D2A5C" w:rsidP="007D2A5C">
      <w:pPr>
        <w:pStyle w:val="B1"/>
      </w:pPr>
      <w:r>
        <w:t>g)</w:t>
      </w:r>
      <w:r>
        <w:tab/>
      </w:r>
      <w:r w:rsidRPr="00A005B5">
        <w:t>Valid for packet switched traffic</w:t>
      </w:r>
    </w:p>
    <w:p w14:paraId="7654C5CA" w14:textId="77777777" w:rsidR="007D2A5C" w:rsidRPr="00A005B5" w:rsidRDefault="007D2A5C" w:rsidP="007D2A5C">
      <w:pPr>
        <w:pStyle w:val="B1"/>
        <w:rPr>
          <w:lang w:eastAsia="zh-CN"/>
        </w:rPr>
      </w:pPr>
      <w:r>
        <w:rPr>
          <w:lang w:eastAsia="zh-CN"/>
        </w:rPr>
        <w:t>h)</w:t>
      </w:r>
      <w:r>
        <w:rPr>
          <w:lang w:eastAsia="zh-CN"/>
        </w:rPr>
        <w:tab/>
      </w:r>
      <w:r w:rsidRPr="00A005B5">
        <w:rPr>
          <w:lang w:eastAsia="zh-CN"/>
        </w:rPr>
        <w:t>5GS</w:t>
      </w:r>
    </w:p>
    <w:p w14:paraId="2D34DB62" w14:textId="77777777" w:rsidR="007D2A5C" w:rsidRPr="00A005B5"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5FD101F6" w14:textId="77777777" w:rsidR="007D2A5C" w:rsidRPr="00A005B5" w:rsidRDefault="007D2A5C" w:rsidP="007D2A5C">
      <w:pPr>
        <w:pStyle w:val="Heading5"/>
        <w:rPr>
          <w:color w:val="000000"/>
        </w:rPr>
      </w:pPr>
      <w:bookmarkStart w:id="177" w:name="_Toc20132330"/>
      <w:bookmarkStart w:id="178" w:name="_Toc27473379"/>
      <w:bookmarkStart w:id="179" w:name="_Toc35956050"/>
      <w:bookmarkStart w:id="180" w:name="_Toc44492039"/>
      <w:bookmarkStart w:id="181" w:name="_Toc51689968"/>
      <w:bookmarkStart w:id="182" w:name="_Toc51750660"/>
      <w:bookmarkStart w:id="183" w:name="_Toc51774920"/>
      <w:bookmarkStart w:id="184" w:name="_Toc51775534"/>
      <w:bookmarkStart w:id="185" w:name="_Toc51776150"/>
      <w:bookmarkStart w:id="186" w:name="_Toc58515536"/>
      <w:bookmarkStart w:id="187" w:name="_Toc193701924"/>
      <w:r w:rsidRPr="00A005B5">
        <w:rPr>
          <w:color w:val="000000"/>
        </w:rPr>
        <w:t>5.1.3.3.</w:t>
      </w:r>
      <w:r>
        <w:rPr>
          <w:color w:val="000000"/>
        </w:rPr>
        <w:t>6</w:t>
      </w:r>
      <w:r w:rsidRPr="00A005B5">
        <w:rPr>
          <w:color w:val="000000"/>
        </w:rPr>
        <w:tab/>
      </w:r>
      <w:r>
        <w:rPr>
          <w:color w:val="000000"/>
        </w:rPr>
        <w:t xml:space="preserve">Distribution of </w:t>
      </w:r>
      <w:r w:rsidRPr="00A005B5">
        <w:rPr>
          <w:color w:val="000000"/>
        </w:rPr>
        <w:t xml:space="preserve">delay DL in </w:t>
      </w:r>
      <w:proofErr w:type="spellStart"/>
      <w:r w:rsidRPr="00A005B5">
        <w:rPr>
          <w:color w:val="000000"/>
        </w:rPr>
        <w:t>gNB</w:t>
      </w:r>
      <w:proofErr w:type="spellEnd"/>
      <w:r w:rsidRPr="00A005B5">
        <w:rPr>
          <w:color w:val="000000"/>
        </w:rPr>
        <w:t>-DU</w:t>
      </w:r>
      <w:bookmarkEnd w:id="177"/>
      <w:bookmarkEnd w:id="178"/>
      <w:bookmarkEnd w:id="179"/>
      <w:bookmarkEnd w:id="180"/>
      <w:bookmarkEnd w:id="181"/>
      <w:bookmarkEnd w:id="182"/>
      <w:bookmarkEnd w:id="183"/>
      <w:bookmarkEnd w:id="184"/>
      <w:bookmarkEnd w:id="185"/>
      <w:bookmarkEnd w:id="186"/>
      <w:bookmarkEnd w:id="187"/>
    </w:p>
    <w:p w14:paraId="70451F85" w14:textId="77777777" w:rsidR="007D2A5C" w:rsidRPr="00A005B5" w:rsidRDefault="007D2A5C" w:rsidP="007D2A5C">
      <w:pPr>
        <w:pStyle w:val="B1"/>
      </w:pPr>
      <w:r>
        <w:t>a)</w:t>
      </w:r>
      <w:r>
        <w:tab/>
      </w:r>
      <w:r w:rsidRPr="00A005B5">
        <w:t xml:space="preserve">This measurement provides the </w:t>
      </w:r>
      <w:r>
        <w:rPr>
          <w:color w:val="000000"/>
        </w:rPr>
        <w:t xml:space="preserve">distribution of </w:t>
      </w:r>
      <w:r w:rsidRPr="00A005B5">
        <w:t xml:space="preserve">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The measurement is </w:t>
      </w:r>
      <w:r w:rsidRPr="00154E7B">
        <w:t xml:space="preserve">calculated per PLMN ID and </w:t>
      </w:r>
      <w:r w:rsidRPr="00A005B5">
        <w:t>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26D71366" w14:textId="77777777" w:rsidR="007D2A5C" w:rsidRPr="00A005B5" w:rsidRDefault="007D2A5C" w:rsidP="007D2A5C">
      <w:pPr>
        <w:pStyle w:val="B1"/>
      </w:pPr>
      <w:r>
        <w:t>b)</w:t>
      </w:r>
      <w:r>
        <w:tab/>
      </w:r>
      <w:r w:rsidRPr="00A005B5">
        <w:t>DER (n=1)</w:t>
      </w:r>
    </w:p>
    <w:p w14:paraId="2410010E" w14:textId="77777777" w:rsidR="007D2A5C" w:rsidRDefault="007D2A5C" w:rsidP="007D2A5C">
      <w:pPr>
        <w:pStyle w:val="B1"/>
      </w:pPr>
      <w:r>
        <w:t>c)</w:t>
      </w:r>
      <w:r>
        <w:tab/>
      </w:r>
      <w:r w:rsidRPr="00A005B5">
        <w:t xml:space="preserve">This measurement is obtained </w:t>
      </w:r>
      <w:r>
        <w:t xml:space="preserve">by 1) calculating the </w:t>
      </w:r>
      <w:r w:rsidRPr="00A005B5">
        <w:t xml:space="preserve">delay on the downlink within the </w:t>
      </w:r>
      <w:proofErr w:type="spellStart"/>
      <w:r w:rsidRPr="00A005B5">
        <w:t>gNB</w:t>
      </w:r>
      <w:proofErr w:type="spellEnd"/>
      <w:r w:rsidRPr="00A005B5">
        <w:t>-DU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15053720" w14:textId="77777777" w:rsidR="007D2A5C" w:rsidRPr="00A005B5" w:rsidRDefault="007D2A5C" w:rsidP="007D2A5C">
      <w:pPr>
        <w:pStyle w:val="B1"/>
      </w:pPr>
      <w:r>
        <w:t>d)</w:t>
      </w:r>
      <w:r>
        <w:tab/>
      </w:r>
      <w:r w:rsidRPr="00A005B5">
        <w:t xml:space="preserve">Each measurement is an integer representing the </w:t>
      </w:r>
      <w:r>
        <w:t>number of RLC SDU packets measured with the delay within the range of the bin. The number of measurements is equal to the number of PLMNs multiplied by the number of QoS levels or multiplied by the number of S-NSSAIs.</w:t>
      </w:r>
      <w:r w:rsidRPr="00154E7B">
        <w:t xml:space="preserve"> </w:t>
      </w:r>
      <w:r w:rsidRPr="00A54714">
        <w:br/>
      </w:r>
      <w:r>
        <w:rPr>
          <w:rFonts w:hint="eastAsia"/>
        </w:rPr>
        <w:t>[Total No. of measurement instances] x [No. of filter values for all measurements] (DL and UL) ≤ 100.</w:t>
      </w:r>
    </w:p>
    <w:p w14:paraId="04209395" w14:textId="77777777" w:rsidR="007D2A5C" w:rsidRPr="00A005B5" w:rsidRDefault="007D2A5C" w:rsidP="007D2A5C">
      <w:pPr>
        <w:pStyle w:val="B1"/>
        <w:rPr>
          <w:lang w:val="en-US"/>
        </w:rPr>
      </w:pPr>
      <w:proofErr w:type="gramStart"/>
      <w:r>
        <w:t>e)</w:t>
      </w:r>
      <w:r>
        <w:tab/>
      </w:r>
      <w:proofErr w:type="spellStart"/>
      <w:r>
        <w:t>DRB.RlcSduDelayDlDist.Bin</w:t>
      </w:r>
      <w:proofErr w:type="gramEnd"/>
      <w:r>
        <w:t>_Filter</w:t>
      </w:r>
      <w:proofErr w:type="spellEnd"/>
      <w:r>
        <w:t xml:space="preserve">, where Bin indicates a delay range which is vendor specific; </w:t>
      </w:r>
      <w:r w:rsidRPr="00A54714">
        <w:br/>
      </w:r>
      <w:r>
        <w:t xml:space="preserve">Where filter is a combination of </w:t>
      </w:r>
      <w:r w:rsidRPr="00622037">
        <w:rPr>
          <w:i/>
          <w:iCs/>
        </w:rPr>
        <w:t>PLMN</w:t>
      </w:r>
      <w:del w:id="188" w:author="Juan Jose Garcia Agullo" w:date="2025-03-28T10:19:00Z">
        <w:r w:rsidRPr="00622037" w:rsidDel="00622037">
          <w:rPr>
            <w:i/>
            <w:iCs/>
          </w:rPr>
          <w:delText xml:space="preserve"> ID</w:delText>
        </w:r>
      </w:del>
      <w:r>
        <w:t xml:space="preserve"> and </w:t>
      </w:r>
      <w:r w:rsidRPr="00622037">
        <w:rPr>
          <w:i/>
          <w:iCs/>
        </w:rPr>
        <w:t>QoS</w:t>
      </w:r>
      <w:r>
        <w:t xml:space="preserve"> level and </w:t>
      </w:r>
      <w:r w:rsidRPr="00622037">
        <w:rPr>
          <w:i/>
          <w:iCs/>
        </w:rPr>
        <w:t>S-NSSAI</w:t>
      </w:r>
      <w:r>
        <w:t>.</w:t>
      </w:r>
      <w:r w:rsidRPr="00154E7B">
        <w:t xml:space="preserve"> </w:t>
      </w:r>
      <w:r w:rsidRPr="00A54714">
        <w:br/>
      </w:r>
      <w:r>
        <w:t xml:space="preserve">Where </w:t>
      </w:r>
      <w:r w:rsidRPr="00622037">
        <w:rPr>
          <w:i/>
          <w:iCs/>
        </w:rPr>
        <w:t>PLMN</w:t>
      </w:r>
      <w:del w:id="189" w:author="Juan Jose Garcia Agullo" w:date="2025-03-28T10:19:00Z">
        <w:r w:rsidRPr="00622037" w:rsidDel="00622037">
          <w:rPr>
            <w:i/>
            <w:iCs/>
          </w:rPr>
          <w:delText xml:space="preserve"> ID</w:delText>
        </w:r>
      </w:del>
      <w:r>
        <w:t xml:space="preserve"> represents the PLMN ID, </w:t>
      </w:r>
      <w:r w:rsidRPr="00622037">
        <w:rPr>
          <w:i/>
          <w:iCs/>
        </w:rPr>
        <w:t>QoS</w:t>
      </w:r>
      <w:r>
        <w:t xml:space="preserve"> </w:t>
      </w:r>
      <w:proofErr w:type="spellStart"/>
      <w:r>
        <w:t>representes</w:t>
      </w:r>
      <w:proofErr w:type="spellEnd"/>
      <w:r>
        <w:t xml:space="preserve"> the mapped 5QI or QCI level, and </w:t>
      </w:r>
      <w:r w:rsidRPr="00622037">
        <w:rPr>
          <w:i/>
          <w:iCs/>
        </w:rPr>
        <w:t>SNSSAI</w:t>
      </w:r>
      <w:r>
        <w:t xml:space="preserve"> represents S-NSSAI. </w:t>
      </w:r>
    </w:p>
    <w:p w14:paraId="70CA5D25" w14:textId="77777777" w:rsidR="007D2A5C" w:rsidRPr="00A005B5" w:rsidRDefault="007D2A5C" w:rsidP="007D2A5C">
      <w:pPr>
        <w:pStyle w:val="B1"/>
      </w:pPr>
      <w:r>
        <w:t>f)</w:t>
      </w:r>
      <w:r>
        <w:tab/>
      </w:r>
      <w:proofErr w:type="spellStart"/>
      <w:r w:rsidRPr="00A005B5">
        <w:t>NRCellDU</w:t>
      </w:r>
      <w:proofErr w:type="spellEnd"/>
      <w:r>
        <w:t>.</w:t>
      </w:r>
    </w:p>
    <w:p w14:paraId="1E64401E" w14:textId="77777777" w:rsidR="007D2A5C" w:rsidRPr="00A005B5" w:rsidRDefault="007D2A5C" w:rsidP="007D2A5C">
      <w:pPr>
        <w:pStyle w:val="B1"/>
      </w:pPr>
      <w:r>
        <w:t>g)</w:t>
      </w:r>
      <w:r>
        <w:tab/>
      </w:r>
      <w:r w:rsidRPr="00A005B5">
        <w:t>Valid for packet switched traffic</w:t>
      </w:r>
      <w:r>
        <w:t>.</w:t>
      </w:r>
    </w:p>
    <w:p w14:paraId="06FC7321" w14:textId="77777777" w:rsidR="007D2A5C" w:rsidRPr="00A005B5" w:rsidRDefault="007D2A5C" w:rsidP="007D2A5C">
      <w:pPr>
        <w:pStyle w:val="B1"/>
      </w:pPr>
      <w:r>
        <w:rPr>
          <w:lang w:eastAsia="zh-CN"/>
        </w:rPr>
        <w:t>h)</w:t>
      </w:r>
      <w:r>
        <w:rPr>
          <w:lang w:eastAsia="zh-CN"/>
        </w:rPr>
        <w:tab/>
      </w:r>
      <w:r w:rsidRPr="00A005B5">
        <w:rPr>
          <w:lang w:eastAsia="zh-CN"/>
        </w:rPr>
        <w:t>5GS</w:t>
      </w:r>
      <w:r>
        <w:rPr>
          <w:lang w:eastAsia="zh-CN"/>
        </w:rPr>
        <w:t>.</w:t>
      </w:r>
    </w:p>
    <w:p w14:paraId="1DD95D42" w14:textId="77777777" w:rsidR="007D2A5C" w:rsidRPr="003205BA" w:rsidRDefault="007D2A5C" w:rsidP="007D2A5C">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11CD6D21" w14:textId="77777777" w:rsidR="007D2A5C" w:rsidRDefault="007D2A5C" w:rsidP="00944E51"/>
    <w:p w14:paraId="115AC5BF" w14:textId="77777777" w:rsidR="00167454" w:rsidRDefault="00167454" w:rsidP="00944E51"/>
    <w:p w14:paraId="16A2EA10" w14:textId="77777777" w:rsidR="00167454" w:rsidRPr="00446D2D"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lastRenderedPageBreak/>
        <w:t>End of changes</w:t>
      </w:r>
    </w:p>
    <w:p w14:paraId="7CD89E90" w14:textId="7C91502F" w:rsidR="00167454" w:rsidRDefault="00167454" w:rsidP="00167454"/>
    <w:p w14:paraId="295BAD07" w14:textId="77777777" w:rsidR="00167454" w:rsidRDefault="00167454" w:rsidP="00167454"/>
    <w:p w14:paraId="3D09B1BF" w14:textId="1DFDD455" w:rsidR="00167454" w:rsidRPr="00285623"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Fourth change</w:t>
      </w:r>
    </w:p>
    <w:p w14:paraId="37F4BBD0" w14:textId="77777777" w:rsidR="00167454" w:rsidRDefault="00167454" w:rsidP="00167454"/>
    <w:p w14:paraId="623871C8" w14:textId="77777777" w:rsidR="00201391" w:rsidRPr="00A54714" w:rsidRDefault="00201391" w:rsidP="00B74F91">
      <w:pPr>
        <w:pStyle w:val="Heading5"/>
      </w:pPr>
      <w:bookmarkStart w:id="190" w:name="_Toc20132340"/>
      <w:bookmarkStart w:id="191" w:name="_Toc27473389"/>
      <w:bookmarkStart w:id="192" w:name="_Toc35956060"/>
      <w:bookmarkStart w:id="193" w:name="_Toc44492049"/>
      <w:bookmarkStart w:id="194" w:name="_Toc51689978"/>
      <w:bookmarkStart w:id="195" w:name="_Toc51750670"/>
      <w:bookmarkStart w:id="196" w:name="_Toc51774930"/>
      <w:bookmarkStart w:id="197" w:name="_Toc51775544"/>
      <w:bookmarkStart w:id="198" w:name="_Toc51776160"/>
      <w:bookmarkStart w:id="199" w:name="_Toc58515546"/>
      <w:bookmarkStart w:id="200" w:name="_Toc193701934"/>
      <w:r w:rsidRPr="00A54714">
        <w:t>5.1.3.</w:t>
      </w:r>
      <w:r>
        <w:t>6</w:t>
      </w:r>
      <w:r w:rsidRPr="00A54714">
        <w:t>.2</w:t>
      </w:r>
      <w:r>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90"/>
      <w:bookmarkEnd w:id="191"/>
      <w:bookmarkEnd w:id="192"/>
      <w:bookmarkEnd w:id="193"/>
      <w:bookmarkEnd w:id="194"/>
      <w:bookmarkEnd w:id="195"/>
      <w:bookmarkEnd w:id="196"/>
      <w:bookmarkEnd w:id="197"/>
      <w:bookmarkEnd w:id="198"/>
      <w:bookmarkEnd w:id="199"/>
      <w:bookmarkEnd w:id="200"/>
    </w:p>
    <w:p w14:paraId="2A71FE25" w14:textId="77777777" w:rsidR="00201391" w:rsidRPr="00A54714" w:rsidRDefault="00201391" w:rsidP="00201391">
      <w:pPr>
        <w:pStyle w:val="H6"/>
      </w:pPr>
      <w:r w:rsidRPr="00A54714">
        <w:t>5.1.3.</w:t>
      </w:r>
      <w:r>
        <w:t>6</w:t>
      </w:r>
      <w:r w:rsidRPr="00A54714">
        <w:t>.2.1</w:t>
      </w:r>
      <w:r w:rsidRPr="00A54714">
        <w:tab/>
        <w:t>DL PDCP SDU Data Volume</w:t>
      </w:r>
    </w:p>
    <w:p w14:paraId="722F87E9" w14:textId="77777777" w:rsidR="00201391" w:rsidRPr="00A54714" w:rsidRDefault="00201391" w:rsidP="00201391">
      <w:pPr>
        <w:pStyle w:val="B1"/>
        <w:rPr>
          <w:lang w:eastAsia="en-GB"/>
        </w:rPr>
      </w:pPr>
      <w:r w:rsidRPr="00A54714">
        <w:t>This measurement provides the Data Volume (amount of PDCP SDU bits) in the downlink delivered to PDCP layer. The measurement is calculated per PLMN ID and per QoS level (mapped 5QI or QCI in NR option 3)</w:t>
      </w:r>
      <w:r>
        <w:t xml:space="preserve"> and per supported S-NSSAI</w:t>
      </w:r>
      <w:r w:rsidRPr="00A54714">
        <w:t xml:space="preserve">. </w:t>
      </w:r>
    </w:p>
    <w:p w14:paraId="247DF7DF" w14:textId="77777777" w:rsidR="00201391" w:rsidRPr="00A54714" w:rsidRDefault="00201391" w:rsidP="00201391">
      <w:pPr>
        <w:pStyle w:val="B2"/>
      </w:pPr>
      <w:r w:rsidRPr="00A54714">
        <w:t>The unit is Mbit.</w:t>
      </w:r>
    </w:p>
    <w:p w14:paraId="0F9AF42A" w14:textId="77777777" w:rsidR="00201391" w:rsidRPr="00A54714" w:rsidRDefault="00201391" w:rsidP="00201391">
      <w:pPr>
        <w:pStyle w:val="B1"/>
      </w:pPr>
      <w:r w:rsidRPr="00A54714">
        <w:t>b)</w:t>
      </w:r>
      <w:r w:rsidRPr="00A54714">
        <w:tab/>
        <w:t>CC</w:t>
      </w:r>
    </w:p>
    <w:p w14:paraId="4695B40B" w14:textId="77777777" w:rsidR="00201391" w:rsidRPr="00A54714" w:rsidRDefault="00201391" w:rsidP="00201391">
      <w:pPr>
        <w:pStyle w:val="B1"/>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t xml:space="preserve"> and per supported S-NSSAI</w:t>
      </w:r>
      <w:r w:rsidRPr="00A54714">
        <w:t>.</w:t>
      </w:r>
    </w:p>
    <w:p w14:paraId="7828DA17"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p>
    <w:p w14:paraId="5243AB3A" w14:textId="77777777" w:rsidR="00201391" w:rsidRPr="00A54714" w:rsidRDefault="00201391" w:rsidP="00201391">
      <w:pPr>
        <w:pStyle w:val="B1"/>
      </w:pPr>
      <w:r w:rsidRPr="00A54714">
        <w:t>e)</w:t>
      </w:r>
      <w:r w:rsidRPr="00A54714">
        <w:tab/>
        <w:t xml:space="preserve">The measurement name has the form </w:t>
      </w:r>
      <w:proofErr w:type="spellStart"/>
      <w:r w:rsidRPr="00A54714">
        <w:t>QosFlow.PdcpSduVolumeDl</w:t>
      </w:r>
      <w:proofErr w:type="spellEnd"/>
      <w:r w:rsidRPr="00A54714">
        <w:rPr>
          <w:lang w:val="en-US"/>
        </w:rPr>
        <w:t>_</w:t>
      </w:r>
      <w:r w:rsidRPr="00A54714">
        <w:t>Filter.</w:t>
      </w:r>
      <w:r w:rsidRPr="00A54714">
        <w:br/>
      </w:r>
    </w:p>
    <w:p w14:paraId="090CA81D" w14:textId="77777777" w:rsidR="00201391" w:rsidRPr="00A54714" w:rsidRDefault="00201391" w:rsidP="00201391">
      <w:pPr>
        <w:pStyle w:val="B1"/>
      </w:pPr>
      <w:r w:rsidRPr="00A54714">
        <w:t>f)</w:t>
      </w:r>
      <w:r>
        <w:tab/>
      </w:r>
      <w:proofErr w:type="spellStart"/>
      <w:r w:rsidRPr="00A54714">
        <w:rPr>
          <w:rFonts w:hint="eastAsia"/>
          <w:lang w:val="en-US" w:eastAsia="zh-CN"/>
        </w:rPr>
        <w:t>GNBCUUPFunction</w:t>
      </w:r>
      <w:proofErr w:type="spellEnd"/>
      <w:r>
        <w:rPr>
          <w:lang w:val="en-US" w:eastAsia="zh-CN"/>
        </w:rPr>
        <w:t>.</w:t>
      </w:r>
      <w:r w:rsidRPr="00A54714">
        <w:tab/>
      </w:r>
    </w:p>
    <w:p w14:paraId="459A246C" w14:textId="77777777" w:rsidR="00201391" w:rsidRPr="00A54714" w:rsidRDefault="00201391" w:rsidP="00201391">
      <w:pPr>
        <w:pStyle w:val="B1"/>
      </w:pPr>
      <w:proofErr w:type="spellStart"/>
      <w:r w:rsidRPr="00A54714">
        <w:t>NRCellCU</w:t>
      </w:r>
      <w:proofErr w:type="spellEnd"/>
      <w:r>
        <w:t>.</w:t>
      </w:r>
    </w:p>
    <w:p w14:paraId="45740C70" w14:textId="77777777" w:rsidR="00201391" w:rsidRPr="00A54714" w:rsidRDefault="00201391" w:rsidP="00201391">
      <w:pPr>
        <w:pStyle w:val="B1"/>
      </w:pPr>
      <w:r w:rsidRPr="00A54714">
        <w:t>g)</w:t>
      </w:r>
      <w:r w:rsidRPr="00A54714">
        <w:tab/>
        <w:t>Valid for packet switched traffic</w:t>
      </w:r>
      <w:r>
        <w:t>.</w:t>
      </w:r>
    </w:p>
    <w:p w14:paraId="100E104A" w14:textId="77777777" w:rsidR="00201391" w:rsidRPr="00A54714" w:rsidRDefault="00201391" w:rsidP="00201391">
      <w:pPr>
        <w:pStyle w:val="B1"/>
      </w:pPr>
      <w:r w:rsidRPr="00A54714">
        <w:rPr>
          <w:lang w:eastAsia="zh-CN"/>
        </w:rPr>
        <w:t>h)</w:t>
      </w:r>
      <w:r w:rsidRPr="00A54714">
        <w:rPr>
          <w:lang w:eastAsia="zh-CN"/>
        </w:rPr>
        <w:tab/>
        <w:t>5GS</w:t>
      </w:r>
      <w:r>
        <w:rPr>
          <w:lang w:eastAsia="zh-CN"/>
        </w:rPr>
        <w:t>.</w:t>
      </w:r>
      <w:r w:rsidRPr="00A54714">
        <w:t xml:space="preserve"> </w:t>
      </w:r>
    </w:p>
    <w:p w14:paraId="06939412" w14:textId="77777777" w:rsidR="00201391" w:rsidRPr="00A54714" w:rsidRDefault="00201391" w:rsidP="00201391">
      <w:pPr>
        <w:pStyle w:val="B1"/>
        <w:ind w:left="284"/>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66A417F4" w14:textId="77777777" w:rsidR="00201391" w:rsidRPr="00A54714" w:rsidRDefault="00201391" w:rsidP="00201391">
      <w:pPr>
        <w:pStyle w:val="H6"/>
      </w:pPr>
      <w:r w:rsidRPr="00A54714">
        <w:t>5.1.3.</w:t>
      </w:r>
      <w:r>
        <w:t>6</w:t>
      </w:r>
      <w:r w:rsidRPr="00A54714">
        <w:t>.2.2</w:t>
      </w:r>
      <w:r w:rsidRPr="00A54714">
        <w:tab/>
        <w:t>UL PDCP SDU Data Volume</w:t>
      </w:r>
    </w:p>
    <w:p w14:paraId="4037EC4B" w14:textId="77777777" w:rsidR="00201391" w:rsidRPr="00A54714" w:rsidRDefault="00201391" w:rsidP="00201391">
      <w:pPr>
        <w:pStyle w:val="B1"/>
        <w:ind w:left="284" w:firstLine="0"/>
        <w:textAlignment w:val="auto"/>
      </w:pPr>
      <w:r>
        <w:t>a)</w:t>
      </w:r>
      <w:r>
        <w:tab/>
      </w:r>
      <w:r w:rsidRPr="00A54714">
        <w:t>This measurement provides the Data Volume (amount of PDCP SDU bits) in the uplink delivered from PDCP layer to SDAP layer or UPF. The measurement is calculated per PLMN ID and per QoS level (mapped 5QI or QCI in NR option 3)</w:t>
      </w:r>
      <w:r>
        <w:t xml:space="preserve"> and per supported S-NSSAI</w:t>
      </w:r>
      <w:r w:rsidRPr="00A54714">
        <w:t xml:space="preserve">. </w:t>
      </w:r>
      <w:r w:rsidRPr="00A54714">
        <w:br/>
        <w:t>The unit is Mbit.</w:t>
      </w:r>
    </w:p>
    <w:p w14:paraId="3C70CE5D" w14:textId="77777777" w:rsidR="00201391" w:rsidRPr="00A54714" w:rsidRDefault="00201391" w:rsidP="00201391">
      <w:pPr>
        <w:pStyle w:val="B1"/>
      </w:pPr>
      <w:r w:rsidRPr="00A54714">
        <w:t>b)</w:t>
      </w:r>
      <w:r w:rsidRPr="00A54714">
        <w:tab/>
        <w:t>CC</w:t>
      </w:r>
      <w:r>
        <w:t>.</w:t>
      </w:r>
    </w:p>
    <w:p w14:paraId="4EA9ACD0" w14:textId="77777777" w:rsidR="00201391" w:rsidRPr="00A54714" w:rsidRDefault="00201391" w:rsidP="00201391">
      <w:pPr>
        <w:pStyle w:val="B1"/>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t xml:space="preserve"> and per supported S-NSSAI</w:t>
      </w:r>
      <w:r w:rsidRPr="00A54714">
        <w:t xml:space="preserve">. </w:t>
      </w:r>
    </w:p>
    <w:p w14:paraId="5E577809"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w:t>
      </w:r>
      <w:bookmarkStart w:id="201" w:name="OLE_LINK12"/>
      <w:r>
        <w:t xml:space="preserve">or </w:t>
      </w:r>
      <w:r w:rsidRPr="00A54714">
        <w:t xml:space="preserve">multiplied by </w:t>
      </w:r>
      <w:r>
        <w:t>the number of supported S-NSSAIs</w:t>
      </w:r>
      <w:bookmarkEnd w:id="201"/>
      <w:r w:rsidRPr="00A54714">
        <w:t>.</w:t>
      </w:r>
      <w:r w:rsidRPr="00A54714">
        <w:br/>
        <w:t>[Total no. of measurement instances] x [no. of filter values for all measurements] (DL and UL) ≤ 100.</w:t>
      </w:r>
    </w:p>
    <w:p w14:paraId="5CA4CE41" w14:textId="77777777" w:rsidR="00201391" w:rsidRPr="00A54714" w:rsidRDefault="00201391" w:rsidP="00201391">
      <w:pPr>
        <w:pStyle w:val="B1"/>
        <w:spacing w:after="0"/>
        <w:ind w:left="576" w:hanging="288"/>
      </w:pPr>
      <w:r w:rsidRPr="00A54714">
        <w:lastRenderedPageBreak/>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r w:rsidRPr="00A54714">
        <w:br/>
      </w:r>
    </w:p>
    <w:p w14:paraId="39897D6A" w14:textId="77777777" w:rsidR="00201391" w:rsidRPr="00A54714" w:rsidRDefault="00201391" w:rsidP="00201391">
      <w:pPr>
        <w:pStyle w:val="B1"/>
      </w:pPr>
      <w:r w:rsidRPr="00A54714">
        <w:t>f)</w:t>
      </w:r>
      <w:r>
        <w:rPr>
          <w:lang w:val="en-US" w:eastAsia="zh-CN"/>
        </w:rPr>
        <w:tab/>
      </w:r>
      <w:proofErr w:type="spellStart"/>
      <w:r w:rsidRPr="00A54714">
        <w:rPr>
          <w:rFonts w:hint="eastAsia"/>
          <w:lang w:val="en-US" w:eastAsia="zh-CN"/>
        </w:rPr>
        <w:t>GNBCUUPFunction</w:t>
      </w:r>
      <w:proofErr w:type="spellEnd"/>
      <w:r>
        <w:rPr>
          <w:lang w:val="en-US" w:eastAsia="zh-CN"/>
        </w:rPr>
        <w:t>.</w:t>
      </w:r>
      <w:r w:rsidRPr="00A54714">
        <w:tab/>
      </w:r>
    </w:p>
    <w:p w14:paraId="6A9D1144" w14:textId="77777777" w:rsidR="00201391" w:rsidRPr="00A54714" w:rsidRDefault="00201391" w:rsidP="00201391">
      <w:pPr>
        <w:pStyle w:val="B2"/>
      </w:pPr>
      <w:proofErr w:type="spellStart"/>
      <w:r w:rsidRPr="00A54714">
        <w:t>NRCellCU</w:t>
      </w:r>
      <w:proofErr w:type="spellEnd"/>
      <w:r>
        <w:t>.</w:t>
      </w:r>
    </w:p>
    <w:p w14:paraId="26AC3BAA" w14:textId="77777777" w:rsidR="00201391" w:rsidRPr="00A54714" w:rsidRDefault="00201391" w:rsidP="00201391">
      <w:pPr>
        <w:pStyle w:val="B1"/>
      </w:pPr>
      <w:r w:rsidRPr="00A54714">
        <w:t>g)</w:t>
      </w:r>
      <w:r w:rsidRPr="00A54714">
        <w:tab/>
        <w:t>Valid for packet switched traffic</w:t>
      </w:r>
      <w:r>
        <w:t>.</w:t>
      </w:r>
    </w:p>
    <w:p w14:paraId="3879BA0E" w14:textId="77777777" w:rsidR="00201391" w:rsidRPr="00A54714" w:rsidRDefault="00201391" w:rsidP="00201391">
      <w:pPr>
        <w:pStyle w:val="B1"/>
      </w:pPr>
      <w:r w:rsidRPr="00A54714">
        <w:rPr>
          <w:lang w:eastAsia="zh-CN"/>
        </w:rPr>
        <w:t>h)</w:t>
      </w:r>
      <w:r w:rsidRPr="00A54714">
        <w:rPr>
          <w:lang w:eastAsia="zh-CN"/>
        </w:rPr>
        <w:tab/>
        <w:t>5GS</w:t>
      </w:r>
      <w:r>
        <w:rPr>
          <w:lang w:eastAsia="zh-CN"/>
        </w:rPr>
        <w:t>.</w:t>
      </w:r>
      <w:r w:rsidRPr="00A54714">
        <w:t xml:space="preserve"> </w:t>
      </w:r>
    </w:p>
    <w:p w14:paraId="30E38800" w14:textId="77777777" w:rsidR="00201391" w:rsidRPr="00A54714" w:rsidRDefault="00201391" w:rsidP="00201391">
      <w:pPr>
        <w:pStyle w:val="B1"/>
      </w:pPr>
      <w:r>
        <w:rPr>
          <w:lang w:eastAsia="zh-CN"/>
        </w:rPr>
        <w:t>i)</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23E52478" w14:textId="77777777" w:rsidR="00201391" w:rsidRPr="00127518" w:rsidRDefault="00201391" w:rsidP="00201391">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28B4D97A" w14:textId="77777777" w:rsidR="00201391" w:rsidRPr="00A54714" w:rsidRDefault="00201391" w:rsidP="00201391">
      <w:pPr>
        <w:pStyle w:val="B1"/>
        <w:overflowPunct/>
        <w:autoSpaceDE/>
        <w:autoSpaceDN/>
        <w:adjustRightInd/>
        <w:ind w:left="284" w:firstLine="0"/>
        <w:textAlignment w:val="auto"/>
      </w:pPr>
      <w:r>
        <w:t>a)</w:t>
      </w:r>
      <w:r>
        <w:tab/>
      </w: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to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3D07D48B" w14:textId="77777777" w:rsidR="00201391" w:rsidRPr="00A54714" w:rsidRDefault="00201391" w:rsidP="00201391">
      <w:pPr>
        <w:pStyle w:val="B1"/>
      </w:pPr>
      <w:r w:rsidRPr="00A54714">
        <w:t>b)</w:t>
      </w:r>
      <w:r w:rsidRPr="00A54714">
        <w:tab/>
        <w:t>CC</w:t>
      </w:r>
    </w:p>
    <w:p w14:paraId="7071AD50" w14:textId="77777777" w:rsidR="00201391" w:rsidRPr="00A54714" w:rsidRDefault="00201391" w:rsidP="00201391">
      <w:pPr>
        <w:pStyle w:val="B1"/>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sent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sent to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5412C794" w14:textId="77777777" w:rsidR="00201391" w:rsidRPr="00A54714" w:rsidRDefault="00201391" w:rsidP="0020139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p>
    <w:p w14:paraId="6F7F59CC" w14:textId="77777777" w:rsidR="00201391" w:rsidRDefault="00201391" w:rsidP="0020139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rsidRPr="00FD20F8">
        <w:t xml:space="preserve"> </w:t>
      </w:r>
      <w:r>
        <w:t>DRB.F1uPdcpSduVolumeDL_Filter.</w:t>
      </w:r>
    </w:p>
    <w:p w14:paraId="03A4C992" w14:textId="77777777" w:rsidR="00201391" w:rsidRDefault="00201391" w:rsidP="00201391">
      <w:pPr>
        <w:pStyle w:val="B2"/>
      </w:pPr>
      <w:r>
        <w:t>Where filter is a combination of PLMN ID and QoS level and S-NSSAI. (F1-U interface measurements) (</w:t>
      </w:r>
      <w:proofErr w:type="spellStart"/>
      <w:r>
        <w:t>Xn</w:t>
      </w:r>
      <w:proofErr w:type="spellEnd"/>
      <w:r>
        <w:t>-U interface measurements)</w:t>
      </w:r>
    </w:p>
    <w:p w14:paraId="63D58D3A" w14:textId="77777777" w:rsidR="00201391" w:rsidRDefault="00201391" w:rsidP="00201391">
      <w:pPr>
        <w:pStyle w:val="B2"/>
      </w:pPr>
      <w:r>
        <w:t xml:space="preserve">Where filter is a combination of </w:t>
      </w:r>
      <w:r w:rsidRPr="00FE38F2">
        <w:rPr>
          <w:i/>
          <w:iCs/>
        </w:rPr>
        <w:t>PLMN</w:t>
      </w:r>
      <w:del w:id="202" w:author="Juan Jose Garcia Agullo" w:date="2025-03-28T10:26:00Z">
        <w:r w:rsidRPr="00FE38F2" w:rsidDel="00FE38F2">
          <w:rPr>
            <w:i/>
            <w:iCs/>
          </w:rPr>
          <w:delText xml:space="preserve"> ID</w:delText>
        </w:r>
      </w:del>
      <w:r>
        <w:t xml:space="preserve"> and </w:t>
      </w:r>
      <w:r w:rsidRPr="00607780">
        <w:rPr>
          <w:i/>
          <w:iCs/>
        </w:rPr>
        <w:t>QoS</w:t>
      </w:r>
      <w:r>
        <w:t xml:space="preserve"> level. (X2-U interface measurements)</w:t>
      </w:r>
    </w:p>
    <w:p w14:paraId="1297C3D6" w14:textId="77777777" w:rsidR="00201391" w:rsidRDefault="00201391" w:rsidP="00201391">
      <w:pPr>
        <w:pStyle w:val="B2"/>
      </w:pPr>
      <w:r>
        <w:t xml:space="preserve">Where </w:t>
      </w:r>
      <w:r w:rsidRPr="00DD1C76">
        <w:rPr>
          <w:i/>
          <w:iCs/>
        </w:rPr>
        <w:t>PLMN</w:t>
      </w:r>
      <w:del w:id="203" w:author="Juan Jose Garcia Agullo" w:date="2025-03-28T10:25:00Z">
        <w:r w:rsidRPr="00DD1C76" w:rsidDel="00DD1C76">
          <w:rPr>
            <w:i/>
            <w:iCs/>
          </w:rPr>
          <w:delText xml:space="preserve"> ID</w:delText>
        </w:r>
      </w:del>
      <w:r>
        <w:t xml:space="preserve"> represents the PLMN ID, </w:t>
      </w:r>
      <w:r w:rsidRPr="00DD1C76">
        <w:rPr>
          <w:i/>
          <w:iCs/>
        </w:rPr>
        <w:t>QoS</w:t>
      </w:r>
      <w:r>
        <w:t xml:space="preserve"> </w:t>
      </w:r>
      <w:proofErr w:type="spellStart"/>
      <w:r>
        <w:t>representes</w:t>
      </w:r>
      <w:proofErr w:type="spellEnd"/>
      <w:r>
        <w:t xml:space="preserve"> the mapped 5QI or the QCI level, and </w:t>
      </w:r>
      <w:r w:rsidRPr="00DD1C76">
        <w:rPr>
          <w:i/>
          <w:iCs/>
        </w:rPr>
        <w:t>SNSSAI</w:t>
      </w:r>
      <w:r>
        <w:t xml:space="preserve"> represents S-NSSAI.:</w:t>
      </w:r>
      <w:r w:rsidRPr="00A54714">
        <w:t xml:space="preserve"> </w:t>
      </w:r>
    </w:p>
    <w:p w14:paraId="6340B372" w14:textId="77777777" w:rsidR="00201391" w:rsidRPr="00690B97" w:rsidRDefault="00201391" w:rsidP="00201391">
      <w:pPr>
        <w:pStyle w:val="B1"/>
        <w:spacing w:after="0"/>
        <w:ind w:left="576" w:hanging="9"/>
        <w:rPr>
          <w:lang w:val="en-US" w:eastAsia="zh-CN"/>
        </w:rPr>
      </w:pPr>
    </w:p>
    <w:p w14:paraId="4430F9ED" w14:textId="77777777" w:rsidR="00201391" w:rsidRPr="006F7ADC" w:rsidRDefault="00201391" w:rsidP="0020139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 xml:space="preserve">(F1-U </w:t>
      </w:r>
      <w:proofErr w:type="gramStart"/>
      <w:r w:rsidRPr="006F7ADC">
        <w:rPr>
          <w:lang w:val="es-ES"/>
        </w:rPr>
        <w:t>interface</w:t>
      </w:r>
      <w:proofErr w:type="gramEnd"/>
      <w:r w:rsidRPr="006F7ADC">
        <w:rPr>
          <w:lang w:val="es-ES"/>
        </w:rPr>
        <w:t>)</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-U interface)</w:t>
      </w:r>
      <w:r w:rsidRPr="006F7ADC">
        <w:rPr>
          <w:lang w:val="es-ES" w:eastAsia="zh-CN"/>
        </w:rPr>
        <w:t>, EP_X2U (X2-U interface)</w:t>
      </w:r>
      <w:r>
        <w:rPr>
          <w:lang w:val="es-ES" w:eastAsia="zh-CN"/>
        </w:rPr>
        <w:t>.</w:t>
      </w:r>
    </w:p>
    <w:p w14:paraId="25F0C6F3" w14:textId="77777777" w:rsidR="00201391" w:rsidRPr="00A54714" w:rsidRDefault="00201391" w:rsidP="0020139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210D278E" w14:textId="77777777" w:rsidR="00201391" w:rsidRPr="00A54714" w:rsidRDefault="00201391" w:rsidP="0020139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10B32CCF" w14:textId="77777777" w:rsidR="00201391" w:rsidRPr="00A54714" w:rsidRDefault="00201391" w:rsidP="00201391">
      <w:pPr>
        <w:pStyle w:val="B1"/>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w:t>
      </w:r>
      <w:r w:rsidRPr="00A54714">
        <w:rPr>
          <w:lang w:eastAsia="zh-CN"/>
        </w:rPr>
        <w:t xml:space="preserve">area. </w:t>
      </w:r>
    </w:p>
    <w:p w14:paraId="44CAB9D8" w14:textId="77777777" w:rsidR="00201391" w:rsidRPr="00544429" w:rsidRDefault="00201391" w:rsidP="00201391">
      <w:pPr>
        <w:pStyle w:val="H6"/>
        <w:rPr>
          <w:lang w:val="it-IT"/>
        </w:rPr>
      </w:pPr>
      <w:bookmarkStart w:id="204" w:name="_Toc20132341"/>
      <w:bookmarkStart w:id="205" w:name="_Toc27473390"/>
      <w:bookmarkStart w:id="206" w:name="_Toc35956061"/>
      <w:bookmarkStart w:id="207" w:name="_Toc44492050"/>
      <w:bookmarkStart w:id="208" w:name="_Toc51689979"/>
      <w:bookmarkStart w:id="209" w:name="_Toc51750671"/>
      <w:bookmarkStart w:id="210" w:name="_Toc51774931"/>
      <w:bookmarkStart w:id="211" w:name="_Toc51775545"/>
      <w:bookmarkStart w:id="212" w:name="_Toc51776161"/>
      <w:bookmarkStart w:id="213" w:name="_Toc58515547"/>
      <w:r w:rsidRPr="00544429">
        <w:rPr>
          <w:lang w:val="it-IT"/>
        </w:rPr>
        <w:t>5.1.3.6.2.4</w:t>
      </w:r>
      <w:r w:rsidRPr="00544429">
        <w:rPr>
          <w:lang w:val="it-IT" w:eastAsia="zh-CN"/>
        </w:rPr>
        <w:tab/>
      </w:r>
      <w:r w:rsidRPr="00544429">
        <w:rPr>
          <w:lang w:val="it-IT"/>
        </w:rPr>
        <w:t xml:space="preserve">UL PDCP </w:t>
      </w:r>
      <w:r w:rsidRPr="00544429">
        <w:rPr>
          <w:rFonts w:hint="eastAsia"/>
          <w:lang w:val="it-IT" w:eastAsia="zh-CN"/>
        </w:rPr>
        <w:t>S</w:t>
      </w:r>
      <w:r w:rsidRPr="00544429">
        <w:rPr>
          <w:lang w:val="it-IT"/>
        </w:rPr>
        <w:t xml:space="preserve">DU Data Volume </w:t>
      </w:r>
      <w:r w:rsidRPr="00544429">
        <w:rPr>
          <w:lang w:val="it-IT" w:eastAsia="zh-CN"/>
        </w:rPr>
        <w:t>per interface</w:t>
      </w:r>
      <w:bookmarkEnd w:id="204"/>
      <w:bookmarkEnd w:id="205"/>
      <w:bookmarkEnd w:id="206"/>
      <w:bookmarkEnd w:id="207"/>
      <w:bookmarkEnd w:id="208"/>
      <w:bookmarkEnd w:id="209"/>
      <w:bookmarkEnd w:id="210"/>
      <w:bookmarkEnd w:id="211"/>
      <w:bookmarkEnd w:id="212"/>
      <w:bookmarkEnd w:id="213"/>
    </w:p>
    <w:p w14:paraId="30487999" w14:textId="77777777" w:rsidR="00201391" w:rsidRPr="00A54714" w:rsidRDefault="00201391" w:rsidP="00201391">
      <w:pPr>
        <w:pStyle w:val="B1"/>
      </w:pPr>
      <w:r w:rsidRPr="00A54714">
        <w:t>a)</w:t>
      </w:r>
      <w:r>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676DAC29" w14:textId="77777777" w:rsidR="00201391" w:rsidRPr="00A54714" w:rsidRDefault="00201391" w:rsidP="00201391">
      <w:pPr>
        <w:pStyle w:val="B1"/>
      </w:pPr>
      <w:r w:rsidRPr="00A54714">
        <w:t>b)</w:t>
      </w:r>
      <w:r w:rsidRPr="00A54714">
        <w:tab/>
        <w:t>CC</w:t>
      </w:r>
      <w:r>
        <w:t>.</w:t>
      </w:r>
    </w:p>
    <w:p w14:paraId="757288F8" w14:textId="77777777" w:rsidR="00201391" w:rsidRPr="00A54714" w:rsidRDefault="00201391" w:rsidP="00201391">
      <w:pPr>
        <w:pStyle w:val="B1"/>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and from external </w:t>
      </w:r>
      <w:proofErr w:type="spellStart"/>
      <w:r>
        <w:rPr>
          <w:lang w:val="en-US" w:eastAsia="zh-CN"/>
        </w:rPr>
        <w:t>eNB</w:t>
      </w:r>
      <w:proofErr w:type="spellEnd"/>
      <w:r>
        <w:rPr>
          <w:lang w:val="en-US" w:eastAsia="zh-CN"/>
        </w:rPr>
        <w:t xml:space="preserve">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5FD7766" w14:textId="77777777" w:rsidR="00201391" w:rsidRPr="00A54714" w:rsidRDefault="00201391" w:rsidP="00201391">
      <w:pPr>
        <w:pStyle w:val="B1"/>
      </w:pPr>
      <w:r w:rsidRPr="00A54714">
        <w:lastRenderedPageBreak/>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r w:rsidRPr="00A54714">
        <w:br/>
      </w:r>
    </w:p>
    <w:p w14:paraId="27DA4DB6" w14:textId="77777777" w:rsidR="00201391" w:rsidRDefault="00201391" w:rsidP="0020139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 xml:space="preserve"> DRB.F1uPdcpSduVolumeUL_Filter.</w:t>
      </w:r>
    </w:p>
    <w:p w14:paraId="7CE407CB" w14:textId="77777777" w:rsidR="00201391" w:rsidRDefault="00201391" w:rsidP="00201391">
      <w:pPr>
        <w:pStyle w:val="B2"/>
      </w:pPr>
      <w:r>
        <w:t xml:space="preserve">Where filter is a combination of </w:t>
      </w:r>
      <w:r w:rsidRPr="000F65D4">
        <w:rPr>
          <w:i/>
          <w:iCs/>
        </w:rPr>
        <w:t>PLMN</w:t>
      </w:r>
      <w:del w:id="214" w:author="Juan Jose Garcia Agullo" w:date="2025-03-28T10:28:00Z">
        <w:r w:rsidRPr="000F65D4" w:rsidDel="003A745B">
          <w:rPr>
            <w:i/>
            <w:iCs/>
          </w:rPr>
          <w:delText xml:space="preserve"> ID</w:delText>
        </w:r>
      </w:del>
      <w:r>
        <w:t xml:space="preserve"> and </w:t>
      </w:r>
      <w:r w:rsidRPr="000F65D4">
        <w:rPr>
          <w:i/>
          <w:iCs/>
        </w:rPr>
        <w:t>QoS</w:t>
      </w:r>
      <w:r>
        <w:t xml:space="preserve"> level and S-NSSAI. (F1-U interface measurements) (</w:t>
      </w:r>
      <w:proofErr w:type="spellStart"/>
      <w:r>
        <w:t>Xn</w:t>
      </w:r>
      <w:proofErr w:type="spellEnd"/>
      <w:r>
        <w:t>-U interface measurements)</w:t>
      </w:r>
    </w:p>
    <w:p w14:paraId="530BFE4A" w14:textId="77777777" w:rsidR="00201391" w:rsidRDefault="00201391" w:rsidP="00201391">
      <w:pPr>
        <w:pStyle w:val="B2"/>
      </w:pPr>
      <w:r>
        <w:t xml:space="preserve">Where filter is a combination of </w:t>
      </w:r>
      <w:r w:rsidRPr="00C44D35">
        <w:rPr>
          <w:i/>
          <w:iCs/>
        </w:rPr>
        <w:t>PLMN</w:t>
      </w:r>
      <w:del w:id="215" w:author="Juan Jose Garcia Agullo" w:date="2025-03-28T10:27:00Z">
        <w:r w:rsidRPr="00C44D35" w:rsidDel="000F65D4">
          <w:rPr>
            <w:i/>
            <w:iCs/>
          </w:rPr>
          <w:delText xml:space="preserve"> </w:delText>
        </w:r>
        <w:r w:rsidRPr="00C44D35" w:rsidDel="00C44D35">
          <w:rPr>
            <w:i/>
            <w:iCs/>
          </w:rPr>
          <w:delText>ID</w:delText>
        </w:r>
      </w:del>
      <w:r>
        <w:t xml:space="preserve"> and </w:t>
      </w:r>
      <w:r w:rsidRPr="00C44D35">
        <w:rPr>
          <w:i/>
          <w:iCs/>
        </w:rPr>
        <w:t>QoS</w:t>
      </w:r>
      <w:r>
        <w:t xml:space="preserve"> level. (X2-U interface measurements)</w:t>
      </w:r>
    </w:p>
    <w:p w14:paraId="0E274D5B" w14:textId="77777777" w:rsidR="00201391" w:rsidRDefault="00201391" w:rsidP="00201391">
      <w:pPr>
        <w:pStyle w:val="B2"/>
      </w:pPr>
      <w:r>
        <w:t xml:space="preserve">Where </w:t>
      </w:r>
      <w:r w:rsidRPr="00C44D35">
        <w:rPr>
          <w:i/>
          <w:iCs/>
        </w:rPr>
        <w:t>PLMN</w:t>
      </w:r>
      <w:del w:id="216" w:author="Juan Jose Garcia Agullo" w:date="2025-03-28T10:27:00Z">
        <w:r w:rsidRPr="00C44D35" w:rsidDel="00C44D35">
          <w:rPr>
            <w:i/>
            <w:iCs/>
          </w:rPr>
          <w:delText xml:space="preserve"> ID</w:delText>
        </w:r>
      </w:del>
      <w:r>
        <w:t xml:space="preserve"> represents the PLMN ID, </w:t>
      </w:r>
      <w:r w:rsidRPr="00C44D35">
        <w:rPr>
          <w:i/>
          <w:iCs/>
        </w:rPr>
        <w:t>QoS</w:t>
      </w:r>
      <w:r>
        <w:t xml:space="preserve"> </w:t>
      </w:r>
      <w:proofErr w:type="spellStart"/>
      <w:r>
        <w:t>representes</w:t>
      </w:r>
      <w:proofErr w:type="spellEnd"/>
      <w:r>
        <w:t xml:space="preserve"> the mapped 5QI or the QCI level, and </w:t>
      </w:r>
      <w:r w:rsidRPr="00C44D35">
        <w:rPr>
          <w:i/>
          <w:iCs/>
        </w:rPr>
        <w:t>SNSSAI</w:t>
      </w:r>
      <w:r>
        <w:t xml:space="preserve"> represents S-NSSAI.:</w:t>
      </w:r>
    </w:p>
    <w:p w14:paraId="14CF41D3" w14:textId="77777777" w:rsidR="00201391" w:rsidRPr="00A54714" w:rsidRDefault="00201391" w:rsidP="00201391">
      <w:pPr>
        <w:pStyle w:val="B1"/>
        <w:spacing w:after="0"/>
        <w:ind w:left="576" w:hanging="8"/>
        <w:rPr>
          <w:lang w:val="en-US" w:eastAsia="zh-CN"/>
        </w:rPr>
      </w:pPr>
    </w:p>
    <w:p w14:paraId="6E1D041B" w14:textId="77777777" w:rsidR="00201391" w:rsidRPr="006F7ADC" w:rsidRDefault="00201391" w:rsidP="0020139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 xml:space="preserve">(F1-U </w:t>
      </w:r>
      <w:proofErr w:type="gramStart"/>
      <w:r w:rsidRPr="006F7ADC">
        <w:rPr>
          <w:lang w:val="es-ES"/>
        </w:rPr>
        <w:t>interface</w:t>
      </w:r>
      <w:proofErr w:type="gramEnd"/>
      <w:r w:rsidRPr="006F7ADC">
        <w:rPr>
          <w:lang w:val="es-ES"/>
        </w:rPr>
        <w:t>)</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-U interface)</w:t>
      </w:r>
      <w:r w:rsidRPr="006F7ADC">
        <w:rPr>
          <w:lang w:val="es-ES" w:eastAsia="zh-CN"/>
        </w:rPr>
        <w:t>, EP_X2U (X2-U interface)</w:t>
      </w:r>
      <w:r>
        <w:rPr>
          <w:lang w:val="es-ES" w:eastAsia="zh-CN"/>
        </w:rPr>
        <w:t>.</w:t>
      </w:r>
    </w:p>
    <w:p w14:paraId="6A337272" w14:textId="77777777" w:rsidR="00201391" w:rsidRPr="00A54714" w:rsidRDefault="00201391" w:rsidP="0020139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52BA7C52" w14:textId="77777777" w:rsidR="00201391" w:rsidRPr="00A54714" w:rsidRDefault="00201391" w:rsidP="0020139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574027C2" w14:textId="77777777" w:rsidR="00201391" w:rsidRPr="00A54714" w:rsidRDefault="00201391" w:rsidP="00201391">
      <w:pPr>
        <w:pStyle w:val="B1"/>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w:t>
      </w:r>
      <w:proofErr w:type="spellStart"/>
      <w:r>
        <w:rPr>
          <w:lang w:eastAsia="zh-CN"/>
        </w:rPr>
        <w:t>efficency</w:t>
      </w:r>
      <w:proofErr w:type="spellEnd"/>
      <w:r w:rsidRPr="00A54714">
        <w:rPr>
          <w:lang w:eastAsia="zh-CN"/>
        </w:rPr>
        <w:t xml:space="preserve"> </w:t>
      </w:r>
      <w:r>
        <w:rPr>
          <w:lang w:eastAsia="zh-CN"/>
        </w:rPr>
        <w:t xml:space="preserve">(EE) area. </w:t>
      </w:r>
    </w:p>
    <w:p w14:paraId="5C4844DF" w14:textId="77777777" w:rsidR="00167454" w:rsidRDefault="00167454" w:rsidP="00167454"/>
    <w:p w14:paraId="759DD9F3" w14:textId="77777777" w:rsidR="00167454" w:rsidRDefault="00167454" w:rsidP="00167454"/>
    <w:p w14:paraId="174A0D98" w14:textId="77777777" w:rsidR="00167454" w:rsidRDefault="00167454" w:rsidP="00167454"/>
    <w:p w14:paraId="63FAD8CA" w14:textId="77777777" w:rsidR="00167454" w:rsidRPr="00F17505" w:rsidRDefault="00167454" w:rsidP="00167454"/>
    <w:p w14:paraId="1D4802AF" w14:textId="77777777" w:rsidR="00167454" w:rsidRPr="00446D2D" w:rsidRDefault="00167454" w:rsidP="0016745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6E9BBD87" w14:textId="77777777" w:rsidR="00167454" w:rsidRDefault="00167454" w:rsidP="00167454"/>
    <w:p w14:paraId="38AB1720" w14:textId="77777777" w:rsidR="00C25339" w:rsidRPr="00F17505" w:rsidRDefault="00C25339" w:rsidP="00944E51"/>
    <w:sectPr w:rsidR="00C25339"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0BBBA" w14:textId="77777777" w:rsidR="009F2750" w:rsidRDefault="009F2750">
      <w:r>
        <w:separator/>
      </w:r>
    </w:p>
  </w:endnote>
  <w:endnote w:type="continuationSeparator" w:id="0">
    <w:p w14:paraId="4324C8A0" w14:textId="77777777" w:rsidR="009F2750" w:rsidRDefault="009F2750">
      <w:r>
        <w:continuationSeparator/>
      </w:r>
    </w:p>
  </w:endnote>
  <w:endnote w:type="continuationNotice" w:id="1">
    <w:p w14:paraId="069B8256" w14:textId="77777777" w:rsidR="009F2750" w:rsidRDefault="009F27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A625" w14:textId="77777777" w:rsidR="009F2750" w:rsidRDefault="009F2750">
      <w:r>
        <w:separator/>
      </w:r>
    </w:p>
  </w:footnote>
  <w:footnote w:type="continuationSeparator" w:id="0">
    <w:p w14:paraId="7BD20DD2" w14:textId="77777777" w:rsidR="009F2750" w:rsidRDefault="009F2750">
      <w:r>
        <w:continuationSeparator/>
      </w:r>
    </w:p>
  </w:footnote>
  <w:footnote w:type="continuationNotice" w:id="1">
    <w:p w14:paraId="13C49347" w14:textId="77777777" w:rsidR="009F2750" w:rsidRDefault="009F27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697387647">
    <w:abstractNumId w:val="2"/>
  </w:num>
  <w:num w:numId="2" w16cid:durableId="2023817979">
    <w:abstractNumId w:val="1"/>
  </w:num>
  <w:num w:numId="3" w16cid:durableId="1092628600">
    <w:abstractNumId w:val="0"/>
  </w:num>
  <w:num w:numId="4" w16cid:durableId="1599436790">
    <w:abstractNumId w:val="4"/>
  </w:num>
  <w:num w:numId="5" w16cid:durableId="1501002091">
    <w:abstractNumId w:val="5"/>
  </w:num>
  <w:num w:numId="6" w16cid:durableId="82713207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a Bevilacqua">
    <w15:presenceInfo w15:providerId="AD" w15:userId="S::michela.bevilacqua@ericsson.com::073e3fac-568b-483f-8a0d-d3b644d182e2"/>
  </w15:person>
  <w15:person w15:author="Juan Jose Garcia Agullo">
    <w15:presenceInfo w15:providerId="AD" w15:userId="S::juan.jose.garcia.agullo@ericsson.com::7dfe5808-2cc2-478e-ba5e-f8e4c0ae85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27700"/>
    <w:rsid w:val="00030056"/>
    <w:rsid w:val="00030921"/>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51834"/>
    <w:rsid w:val="00051F93"/>
    <w:rsid w:val="00051FC2"/>
    <w:rsid w:val="00054990"/>
    <w:rsid w:val="00054A22"/>
    <w:rsid w:val="00055827"/>
    <w:rsid w:val="0005657D"/>
    <w:rsid w:val="00062023"/>
    <w:rsid w:val="00062206"/>
    <w:rsid w:val="0006290A"/>
    <w:rsid w:val="000634C4"/>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4737"/>
    <w:rsid w:val="000A617B"/>
    <w:rsid w:val="000A6574"/>
    <w:rsid w:val="000A7776"/>
    <w:rsid w:val="000B2BED"/>
    <w:rsid w:val="000C00BE"/>
    <w:rsid w:val="000C0909"/>
    <w:rsid w:val="000C47C3"/>
    <w:rsid w:val="000D173A"/>
    <w:rsid w:val="000D3103"/>
    <w:rsid w:val="000D3C65"/>
    <w:rsid w:val="000D4570"/>
    <w:rsid w:val="000D4D93"/>
    <w:rsid w:val="000D5723"/>
    <w:rsid w:val="000D58AB"/>
    <w:rsid w:val="000D733B"/>
    <w:rsid w:val="000E1001"/>
    <w:rsid w:val="000E2AAE"/>
    <w:rsid w:val="000E2D16"/>
    <w:rsid w:val="000E2DC6"/>
    <w:rsid w:val="000E3A69"/>
    <w:rsid w:val="000E58AF"/>
    <w:rsid w:val="000E5D56"/>
    <w:rsid w:val="000E5D5E"/>
    <w:rsid w:val="000E7B5F"/>
    <w:rsid w:val="000F0F24"/>
    <w:rsid w:val="000F27B1"/>
    <w:rsid w:val="000F2AEE"/>
    <w:rsid w:val="000F2DE5"/>
    <w:rsid w:val="000F5D96"/>
    <w:rsid w:val="000F6542"/>
    <w:rsid w:val="000F65D4"/>
    <w:rsid w:val="000F6F54"/>
    <w:rsid w:val="001016FC"/>
    <w:rsid w:val="00104B72"/>
    <w:rsid w:val="00107025"/>
    <w:rsid w:val="00107252"/>
    <w:rsid w:val="00107320"/>
    <w:rsid w:val="0011019E"/>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0F41"/>
    <w:rsid w:val="00132522"/>
    <w:rsid w:val="00133525"/>
    <w:rsid w:val="001353C6"/>
    <w:rsid w:val="0013648E"/>
    <w:rsid w:val="001375B3"/>
    <w:rsid w:val="00137C21"/>
    <w:rsid w:val="00140EB3"/>
    <w:rsid w:val="001412D9"/>
    <w:rsid w:val="00142723"/>
    <w:rsid w:val="00142B32"/>
    <w:rsid w:val="00142E9F"/>
    <w:rsid w:val="00143819"/>
    <w:rsid w:val="00143B6F"/>
    <w:rsid w:val="0014532F"/>
    <w:rsid w:val="001503A4"/>
    <w:rsid w:val="00150C71"/>
    <w:rsid w:val="0015197D"/>
    <w:rsid w:val="0015298F"/>
    <w:rsid w:val="00152C91"/>
    <w:rsid w:val="0015494F"/>
    <w:rsid w:val="00154A76"/>
    <w:rsid w:val="00154E43"/>
    <w:rsid w:val="00154F6F"/>
    <w:rsid w:val="00155D0C"/>
    <w:rsid w:val="00156122"/>
    <w:rsid w:val="0015739D"/>
    <w:rsid w:val="001575B6"/>
    <w:rsid w:val="00160B37"/>
    <w:rsid w:val="00160E58"/>
    <w:rsid w:val="00161FE3"/>
    <w:rsid w:val="00162B78"/>
    <w:rsid w:val="00163BF7"/>
    <w:rsid w:val="00164755"/>
    <w:rsid w:val="00164832"/>
    <w:rsid w:val="001658B9"/>
    <w:rsid w:val="00167454"/>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4BF"/>
    <w:rsid w:val="00193DAC"/>
    <w:rsid w:val="00194CC0"/>
    <w:rsid w:val="0019580C"/>
    <w:rsid w:val="001A0881"/>
    <w:rsid w:val="001A1543"/>
    <w:rsid w:val="001A16BF"/>
    <w:rsid w:val="001A433C"/>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033"/>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0F7F"/>
    <w:rsid w:val="0020124B"/>
    <w:rsid w:val="00201391"/>
    <w:rsid w:val="00201E21"/>
    <w:rsid w:val="00202BA1"/>
    <w:rsid w:val="00205AF1"/>
    <w:rsid w:val="002079CB"/>
    <w:rsid w:val="002103E3"/>
    <w:rsid w:val="00211F1A"/>
    <w:rsid w:val="00212128"/>
    <w:rsid w:val="002126EA"/>
    <w:rsid w:val="002138F2"/>
    <w:rsid w:val="00213CF7"/>
    <w:rsid w:val="002179F6"/>
    <w:rsid w:val="00220D09"/>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4477"/>
    <w:rsid w:val="00247923"/>
    <w:rsid w:val="00247E86"/>
    <w:rsid w:val="002531DF"/>
    <w:rsid w:val="002578C7"/>
    <w:rsid w:val="00257C33"/>
    <w:rsid w:val="00261AF2"/>
    <w:rsid w:val="00263194"/>
    <w:rsid w:val="0026319A"/>
    <w:rsid w:val="002640B4"/>
    <w:rsid w:val="00265FB1"/>
    <w:rsid w:val="002674A7"/>
    <w:rsid w:val="002675F0"/>
    <w:rsid w:val="00271547"/>
    <w:rsid w:val="00272EDF"/>
    <w:rsid w:val="00273060"/>
    <w:rsid w:val="0027357D"/>
    <w:rsid w:val="00273590"/>
    <w:rsid w:val="00273F97"/>
    <w:rsid w:val="002754B7"/>
    <w:rsid w:val="00276B90"/>
    <w:rsid w:val="00277616"/>
    <w:rsid w:val="00281526"/>
    <w:rsid w:val="0028155B"/>
    <w:rsid w:val="0028191D"/>
    <w:rsid w:val="002822F1"/>
    <w:rsid w:val="00282DB5"/>
    <w:rsid w:val="002836BF"/>
    <w:rsid w:val="00286012"/>
    <w:rsid w:val="00291518"/>
    <w:rsid w:val="002922AC"/>
    <w:rsid w:val="00292347"/>
    <w:rsid w:val="00296812"/>
    <w:rsid w:val="00296C87"/>
    <w:rsid w:val="00297670"/>
    <w:rsid w:val="00297DBE"/>
    <w:rsid w:val="002A136F"/>
    <w:rsid w:val="002A2466"/>
    <w:rsid w:val="002A782F"/>
    <w:rsid w:val="002B03EF"/>
    <w:rsid w:val="002B1D75"/>
    <w:rsid w:val="002B3532"/>
    <w:rsid w:val="002B607E"/>
    <w:rsid w:val="002B6131"/>
    <w:rsid w:val="002B6339"/>
    <w:rsid w:val="002C0D2D"/>
    <w:rsid w:val="002C10AA"/>
    <w:rsid w:val="002C21E2"/>
    <w:rsid w:val="002D08ED"/>
    <w:rsid w:val="002D0D40"/>
    <w:rsid w:val="002D1004"/>
    <w:rsid w:val="002D29CF"/>
    <w:rsid w:val="002D358C"/>
    <w:rsid w:val="002D40D1"/>
    <w:rsid w:val="002D533A"/>
    <w:rsid w:val="002D5D96"/>
    <w:rsid w:val="002D5F32"/>
    <w:rsid w:val="002D618C"/>
    <w:rsid w:val="002D7387"/>
    <w:rsid w:val="002E00EE"/>
    <w:rsid w:val="002E060E"/>
    <w:rsid w:val="002E1FF6"/>
    <w:rsid w:val="002E2C29"/>
    <w:rsid w:val="002E3771"/>
    <w:rsid w:val="002E49C7"/>
    <w:rsid w:val="002F45F1"/>
    <w:rsid w:val="002F522A"/>
    <w:rsid w:val="002F52E3"/>
    <w:rsid w:val="002F6B0B"/>
    <w:rsid w:val="00301D81"/>
    <w:rsid w:val="00304389"/>
    <w:rsid w:val="00304E26"/>
    <w:rsid w:val="0030556D"/>
    <w:rsid w:val="00305D2A"/>
    <w:rsid w:val="00305F25"/>
    <w:rsid w:val="003079CB"/>
    <w:rsid w:val="003142A0"/>
    <w:rsid w:val="0031509A"/>
    <w:rsid w:val="00316A7B"/>
    <w:rsid w:val="003172DC"/>
    <w:rsid w:val="0032063D"/>
    <w:rsid w:val="00320DBD"/>
    <w:rsid w:val="003250A1"/>
    <w:rsid w:val="00325B83"/>
    <w:rsid w:val="003267F9"/>
    <w:rsid w:val="00327563"/>
    <w:rsid w:val="00327C24"/>
    <w:rsid w:val="00330DF0"/>
    <w:rsid w:val="003312AE"/>
    <w:rsid w:val="00333654"/>
    <w:rsid w:val="00334318"/>
    <w:rsid w:val="00334F06"/>
    <w:rsid w:val="003350B9"/>
    <w:rsid w:val="00336282"/>
    <w:rsid w:val="003365C0"/>
    <w:rsid w:val="00336EDA"/>
    <w:rsid w:val="00341231"/>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13A"/>
    <w:rsid w:val="00374463"/>
    <w:rsid w:val="00374889"/>
    <w:rsid w:val="003765B8"/>
    <w:rsid w:val="00376ED5"/>
    <w:rsid w:val="003771E1"/>
    <w:rsid w:val="0037743A"/>
    <w:rsid w:val="003805E9"/>
    <w:rsid w:val="00381B66"/>
    <w:rsid w:val="003844AB"/>
    <w:rsid w:val="0038533F"/>
    <w:rsid w:val="00385F80"/>
    <w:rsid w:val="00386517"/>
    <w:rsid w:val="003867D1"/>
    <w:rsid w:val="00386E53"/>
    <w:rsid w:val="0038762B"/>
    <w:rsid w:val="00390693"/>
    <w:rsid w:val="00393B6D"/>
    <w:rsid w:val="00394BEA"/>
    <w:rsid w:val="003A09E9"/>
    <w:rsid w:val="003A211E"/>
    <w:rsid w:val="003A214C"/>
    <w:rsid w:val="003A3991"/>
    <w:rsid w:val="003A5122"/>
    <w:rsid w:val="003A5E18"/>
    <w:rsid w:val="003A6427"/>
    <w:rsid w:val="003A6A6C"/>
    <w:rsid w:val="003A745B"/>
    <w:rsid w:val="003A76C7"/>
    <w:rsid w:val="003B030F"/>
    <w:rsid w:val="003B0A24"/>
    <w:rsid w:val="003B2A24"/>
    <w:rsid w:val="003B363F"/>
    <w:rsid w:val="003B536A"/>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38"/>
    <w:rsid w:val="0040416C"/>
    <w:rsid w:val="004042C1"/>
    <w:rsid w:val="004049A0"/>
    <w:rsid w:val="00404AB8"/>
    <w:rsid w:val="00406760"/>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676A"/>
    <w:rsid w:val="0042740D"/>
    <w:rsid w:val="00430C36"/>
    <w:rsid w:val="00432B32"/>
    <w:rsid w:val="004332A0"/>
    <w:rsid w:val="004345EC"/>
    <w:rsid w:val="00434952"/>
    <w:rsid w:val="00435AEF"/>
    <w:rsid w:val="00435B14"/>
    <w:rsid w:val="004362F5"/>
    <w:rsid w:val="004366AE"/>
    <w:rsid w:val="00437CDC"/>
    <w:rsid w:val="00441781"/>
    <w:rsid w:val="0044214D"/>
    <w:rsid w:val="004422BB"/>
    <w:rsid w:val="00442675"/>
    <w:rsid w:val="00442FBD"/>
    <w:rsid w:val="004434A8"/>
    <w:rsid w:val="00443AA8"/>
    <w:rsid w:val="00445596"/>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58E8"/>
    <w:rsid w:val="00486C51"/>
    <w:rsid w:val="00490D38"/>
    <w:rsid w:val="00490F13"/>
    <w:rsid w:val="0049146E"/>
    <w:rsid w:val="0049151D"/>
    <w:rsid w:val="004946BD"/>
    <w:rsid w:val="00495A88"/>
    <w:rsid w:val="00497BC0"/>
    <w:rsid w:val="004A2A43"/>
    <w:rsid w:val="004A32E6"/>
    <w:rsid w:val="004A3B03"/>
    <w:rsid w:val="004A3BF9"/>
    <w:rsid w:val="004B0E5D"/>
    <w:rsid w:val="004B25AD"/>
    <w:rsid w:val="004B4157"/>
    <w:rsid w:val="004B52FB"/>
    <w:rsid w:val="004B69EC"/>
    <w:rsid w:val="004B6F64"/>
    <w:rsid w:val="004B703A"/>
    <w:rsid w:val="004B70B0"/>
    <w:rsid w:val="004B75EE"/>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37CA"/>
    <w:rsid w:val="004E39A3"/>
    <w:rsid w:val="004E4FC7"/>
    <w:rsid w:val="004F03E1"/>
    <w:rsid w:val="004F0806"/>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3C67"/>
    <w:rsid w:val="005045C6"/>
    <w:rsid w:val="00505BE8"/>
    <w:rsid w:val="00507870"/>
    <w:rsid w:val="00511CD8"/>
    <w:rsid w:val="0051228E"/>
    <w:rsid w:val="00514FC7"/>
    <w:rsid w:val="00514FF6"/>
    <w:rsid w:val="00515304"/>
    <w:rsid w:val="00515CBE"/>
    <w:rsid w:val="0051644E"/>
    <w:rsid w:val="005173EE"/>
    <w:rsid w:val="005176D9"/>
    <w:rsid w:val="00517CB9"/>
    <w:rsid w:val="00524B60"/>
    <w:rsid w:val="005257A5"/>
    <w:rsid w:val="005276F0"/>
    <w:rsid w:val="0052796A"/>
    <w:rsid w:val="00527A9D"/>
    <w:rsid w:val="00531EA4"/>
    <w:rsid w:val="00532272"/>
    <w:rsid w:val="0053388B"/>
    <w:rsid w:val="0053414E"/>
    <w:rsid w:val="005355FC"/>
    <w:rsid w:val="00535773"/>
    <w:rsid w:val="00536D20"/>
    <w:rsid w:val="005406E4"/>
    <w:rsid w:val="005407C9"/>
    <w:rsid w:val="00541F3B"/>
    <w:rsid w:val="0054207B"/>
    <w:rsid w:val="00543E6C"/>
    <w:rsid w:val="00544429"/>
    <w:rsid w:val="005456BC"/>
    <w:rsid w:val="00546539"/>
    <w:rsid w:val="0054668E"/>
    <w:rsid w:val="005533B7"/>
    <w:rsid w:val="00554F76"/>
    <w:rsid w:val="00555A2D"/>
    <w:rsid w:val="005609FC"/>
    <w:rsid w:val="00564E60"/>
    <w:rsid w:val="00565087"/>
    <w:rsid w:val="00565542"/>
    <w:rsid w:val="00566F77"/>
    <w:rsid w:val="00567990"/>
    <w:rsid w:val="00570136"/>
    <w:rsid w:val="00571C59"/>
    <w:rsid w:val="00572F56"/>
    <w:rsid w:val="00575972"/>
    <w:rsid w:val="00576AAA"/>
    <w:rsid w:val="00576F5E"/>
    <w:rsid w:val="005805F7"/>
    <w:rsid w:val="00580E95"/>
    <w:rsid w:val="00581CF0"/>
    <w:rsid w:val="00585BA9"/>
    <w:rsid w:val="00586860"/>
    <w:rsid w:val="005876E0"/>
    <w:rsid w:val="00592A8D"/>
    <w:rsid w:val="00593AD7"/>
    <w:rsid w:val="00594A7F"/>
    <w:rsid w:val="00594BF3"/>
    <w:rsid w:val="00594D81"/>
    <w:rsid w:val="005959ED"/>
    <w:rsid w:val="005961A1"/>
    <w:rsid w:val="00597560"/>
    <w:rsid w:val="00597B11"/>
    <w:rsid w:val="005A39B2"/>
    <w:rsid w:val="005A4857"/>
    <w:rsid w:val="005A519E"/>
    <w:rsid w:val="005A54E2"/>
    <w:rsid w:val="005A603D"/>
    <w:rsid w:val="005B0225"/>
    <w:rsid w:val="005B0563"/>
    <w:rsid w:val="005B0C3A"/>
    <w:rsid w:val="005B3007"/>
    <w:rsid w:val="005B318C"/>
    <w:rsid w:val="005B3A33"/>
    <w:rsid w:val="005B3B09"/>
    <w:rsid w:val="005B3F62"/>
    <w:rsid w:val="005B4019"/>
    <w:rsid w:val="005B52EC"/>
    <w:rsid w:val="005C1450"/>
    <w:rsid w:val="005C3045"/>
    <w:rsid w:val="005C3B1A"/>
    <w:rsid w:val="005C655B"/>
    <w:rsid w:val="005C667F"/>
    <w:rsid w:val="005C7631"/>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13B8"/>
    <w:rsid w:val="005F1736"/>
    <w:rsid w:val="005F1760"/>
    <w:rsid w:val="005F1C9F"/>
    <w:rsid w:val="005F3310"/>
    <w:rsid w:val="005F3C4B"/>
    <w:rsid w:val="005F4741"/>
    <w:rsid w:val="005F51FF"/>
    <w:rsid w:val="005F6C12"/>
    <w:rsid w:val="00600074"/>
    <w:rsid w:val="00602AEA"/>
    <w:rsid w:val="006039C6"/>
    <w:rsid w:val="0060482A"/>
    <w:rsid w:val="00604AF5"/>
    <w:rsid w:val="00605C3B"/>
    <w:rsid w:val="00607780"/>
    <w:rsid w:val="00607F81"/>
    <w:rsid w:val="00607F8B"/>
    <w:rsid w:val="00612C57"/>
    <w:rsid w:val="00613C20"/>
    <w:rsid w:val="00614FDF"/>
    <w:rsid w:val="00617CDA"/>
    <w:rsid w:val="006209DF"/>
    <w:rsid w:val="0062162D"/>
    <w:rsid w:val="006216FC"/>
    <w:rsid w:val="00622037"/>
    <w:rsid w:val="00622277"/>
    <w:rsid w:val="00622CB6"/>
    <w:rsid w:val="006238A1"/>
    <w:rsid w:val="0062475D"/>
    <w:rsid w:val="0062506B"/>
    <w:rsid w:val="00625206"/>
    <w:rsid w:val="00627B5D"/>
    <w:rsid w:val="00627CA4"/>
    <w:rsid w:val="0063241C"/>
    <w:rsid w:val="00633021"/>
    <w:rsid w:val="00634575"/>
    <w:rsid w:val="0063543D"/>
    <w:rsid w:val="00637FF8"/>
    <w:rsid w:val="00640AE8"/>
    <w:rsid w:val="00642CBD"/>
    <w:rsid w:val="00646206"/>
    <w:rsid w:val="00646361"/>
    <w:rsid w:val="00647114"/>
    <w:rsid w:val="00647680"/>
    <w:rsid w:val="0065003E"/>
    <w:rsid w:val="0065240A"/>
    <w:rsid w:val="006530FA"/>
    <w:rsid w:val="006537B7"/>
    <w:rsid w:val="00653E57"/>
    <w:rsid w:val="006557E0"/>
    <w:rsid w:val="006609B6"/>
    <w:rsid w:val="006658C7"/>
    <w:rsid w:val="006659DE"/>
    <w:rsid w:val="00665BD5"/>
    <w:rsid w:val="00666A90"/>
    <w:rsid w:val="0067116B"/>
    <w:rsid w:val="0067143C"/>
    <w:rsid w:val="00671992"/>
    <w:rsid w:val="00671AD7"/>
    <w:rsid w:val="00671DD9"/>
    <w:rsid w:val="00676718"/>
    <w:rsid w:val="00677E5F"/>
    <w:rsid w:val="006843F0"/>
    <w:rsid w:val="00684CDA"/>
    <w:rsid w:val="00684E75"/>
    <w:rsid w:val="00686052"/>
    <w:rsid w:val="00686B40"/>
    <w:rsid w:val="006879A0"/>
    <w:rsid w:val="00691A77"/>
    <w:rsid w:val="006922BF"/>
    <w:rsid w:val="00692D4D"/>
    <w:rsid w:val="0069305A"/>
    <w:rsid w:val="00695525"/>
    <w:rsid w:val="00695B1D"/>
    <w:rsid w:val="00695FF9"/>
    <w:rsid w:val="00696990"/>
    <w:rsid w:val="00697306"/>
    <w:rsid w:val="006A0C3D"/>
    <w:rsid w:val="006A323F"/>
    <w:rsid w:val="006A36C4"/>
    <w:rsid w:val="006A41D0"/>
    <w:rsid w:val="006A49BE"/>
    <w:rsid w:val="006A508B"/>
    <w:rsid w:val="006A647E"/>
    <w:rsid w:val="006A6733"/>
    <w:rsid w:val="006A7E24"/>
    <w:rsid w:val="006B092A"/>
    <w:rsid w:val="006B30D0"/>
    <w:rsid w:val="006B6599"/>
    <w:rsid w:val="006C03C8"/>
    <w:rsid w:val="006C1C64"/>
    <w:rsid w:val="006C3D95"/>
    <w:rsid w:val="006C41C5"/>
    <w:rsid w:val="006C5C69"/>
    <w:rsid w:val="006C6C3D"/>
    <w:rsid w:val="006C760A"/>
    <w:rsid w:val="006C7A41"/>
    <w:rsid w:val="006C7E23"/>
    <w:rsid w:val="006D053C"/>
    <w:rsid w:val="006D2316"/>
    <w:rsid w:val="006D339A"/>
    <w:rsid w:val="006D5B25"/>
    <w:rsid w:val="006D5F3E"/>
    <w:rsid w:val="006D68D2"/>
    <w:rsid w:val="006D6BDD"/>
    <w:rsid w:val="006E086F"/>
    <w:rsid w:val="006E0FA8"/>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26A8"/>
    <w:rsid w:val="00713C44"/>
    <w:rsid w:val="00714B01"/>
    <w:rsid w:val="00714BF6"/>
    <w:rsid w:val="00714D64"/>
    <w:rsid w:val="00715C2E"/>
    <w:rsid w:val="00715D30"/>
    <w:rsid w:val="00715EDE"/>
    <w:rsid w:val="00716705"/>
    <w:rsid w:val="007170B3"/>
    <w:rsid w:val="00717992"/>
    <w:rsid w:val="00720066"/>
    <w:rsid w:val="00722115"/>
    <w:rsid w:val="00722EEF"/>
    <w:rsid w:val="00722F65"/>
    <w:rsid w:val="0072335A"/>
    <w:rsid w:val="00724C2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1950"/>
    <w:rsid w:val="0075293E"/>
    <w:rsid w:val="00752CE8"/>
    <w:rsid w:val="007539AF"/>
    <w:rsid w:val="00753BE4"/>
    <w:rsid w:val="00753DBC"/>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1CE"/>
    <w:rsid w:val="0077681C"/>
    <w:rsid w:val="00777AAF"/>
    <w:rsid w:val="00781150"/>
    <w:rsid w:val="00781F0F"/>
    <w:rsid w:val="007825A8"/>
    <w:rsid w:val="00782F6C"/>
    <w:rsid w:val="007837FF"/>
    <w:rsid w:val="00783AD3"/>
    <w:rsid w:val="007844BC"/>
    <w:rsid w:val="00784BFB"/>
    <w:rsid w:val="00791245"/>
    <w:rsid w:val="00792E89"/>
    <w:rsid w:val="0079386E"/>
    <w:rsid w:val="007946D5"/>
    <w:rsid w:val="00795BE5"/>
    <w:rsid w:val="00796090"/>
    <w:rsid w:val="00796807"/>
    <w:rsid w:val="00797D27"/>
    <w:rsid w:val="007A02C4"/>
    <w:rsid w:val="007A0A2E"/>
    <w:rsid w:val="007A130F"/>
    <w:rsid w:val="007A1768"/>
    <w:rsid w:val="007B14D6"/>
    <w:rsid w:val="007B2023"/>
    <w:rsid w:val="007B261A"/>
    <w:rsid w:val="007B2D23"/>
    <w:rsid w:val="007B4022"/>
    <w:rsid w:val="007B600E"/>
    <w:rsid w:val="007B65CD"/>
    <w:rsid w:val="007B70AB"/>
    <w:rsid w:val="007B7417"/>
    <w:rsid w:val="007B7933"/>
    <w:rsid w:val="007B7BED"/>
    <w:rsid w:val="007C101F"/>
    <w:rsid w:val="007C47D2"/>
    <w:rsid w:val="007D0754"/>
    <w:rsid w:val="007D1F4A"/>
    <w:rsid w:val="007D2A5C"/>
    <w:rsid w:val="007D50C3"/>
    <w:rsid w:val="007D643D"/>
    <w:rsid w:val="007E01F5"/>
    <w:rsid w:val="007E094E"/>
    <w:rsid w:val="007E14E9"/>
    <w:rsid w:val="007E2236"/>
    <w:rsid w:val="007E23DD"/>
    <w:rsid w:val="007E3C80"/>
    <w:rsid w:val="007E6A1B"/>
    <w:rsid w:val="007E7A30"/>
    <w:rsid w:val="007F0EC2"/>
    <w:rsid w:val="007F0F4A"/>
    <w:rsid w:val="007F2078"/>
    <w:rsid w:val="007F40CF"/>
    <w:rsid w:val="007F7761"/>
    <w:rsid w:val="00801740"/>
    <w:rsid w:val="008017C7"/>
    <w:rsid w:val="00801F16"/>
    <w:rsid w:val="008028A4"/>
    <w:rsid w:val="008044F3"/>
    <w:rsid w:val="00804917"/>
    <w:rsid w:val="00805548"/>
    <w:rsid w:val="00805BE0"/>
    <w:rsid w:val="00810042"/>
    <w:rsid w:val="00810FAA"/>
    <w:rsid w:val="00811B81"/>
    <w:rsid w:val="00812651"/>
    <w:rsid w:val="00812EC5"/>
    <w:rsid w:val="00814A1A"/>
    <w:rsid w:val="00814B23"/>
    <w:rsid w:val="008159B6"/>
    <w:rsid w:val="00815B95"/>
    <w:rsid w:val="008163FA"/>
    <w:rsid w:val="0081657D"/>
    <w:rsid w:val="00816A4A"/>
    <w:rsid w:val="008203DF"/>
    <w:rsid w:val="00821941"/>
    <w:rsid w:val="00822206"/>
    <w:rsid w:val="0082796B"/>
    <w:rsid w:val="00830747"/>
    <w:rsid w:val="00830AC7"/>
    <w:rsid w:val="00830FEB"/>
    <w:rsid w:val="0083168A"/>
    <w:rsid w:val="00835C6C"/>
    <w:rsid w:val="0083722E"/>
    <w:rsid w:val="00840DD9"/>
    <w:rsid w:val="00846244"/>
    <w:rsid w:val="00850CC8"/>
    <w:rsid w:val="00853585"/>
    <w:rsid w:val="008535F4"/>
    <w:rsid w:val="008537D0"/>
    <w:rsid w:val="0085716A"/>
    <w:rsid w:val="0086095C"/>
    <w:rsid w:val="0086204F"/>
    <w:rsid w:val="00862A94"/>
    <w:rsid w:val="00862F1C"/>
    <w:rsid w:val="0086434B"/>
    <w:rsid w:val="00864BCC"/>
    <w:rsid w:val="00864F06"/>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1BE1"/>
    <w:rsid w:val="008932D4"/>
    <w:rsid w:val="008933EA"/>
    <w:rsid w:val="00893679"/>
    <w:rsid w:val="00893D28"/>
    <w:rsid w:val="00894F08"/>
    <w:rsid w:val="008969A6"/>
    <w:rsid w:val="00897063"/>
    <w:rsid w:val="008970EA"/>
    <w:rsid w:val="00897A83"/>
    <w:rsid w:val="008A0C32"/>
    <w:rsid w:val="008A340D"/>
    <w:rsid w:val="008A761A"/>
    <w:rsid w:val="008B00ED"/>
    <w:rsid w:val="008B02FF"/>
    <w:rsid w:val="008B0313"/>
    <w:rsid w:val="008B2302"/>
    <w:rsid w:val="008B23BA"/>
    <w:rsid w:val="008B2DFF"/>
    <w:rsid w:val="008B3446"/>
    <w:rsid w:val="008B49A6"/>
    <w:rsid w:val="008B4FC6"/>
    <w:rsid w:val="008B628F"/>
    <w:rsid w:val="008B6334"/>
    <w:rsid w:val="008B671C"/>
    <w:rsid w:val="008B6A3D"/>
    <w:rsid w:val="008B720F"/>
    <w:rsid w:val="008B79FB"/>
    <w:rsid w:val="008C2E45"/>
    <w:rsid w:val="008C384C"/>
    <w:rsid w:val="008C4241"/>
    <w:rsid w:val="008C49CD"/>
    <w:rsid w:val="008C52B2"/>
    <w:rsid w:val="008C6450"/>
    <w:rsid w:val="008C6488"/>
    <w:rsid w:val="008C785F"/>
    <w:rsid w:val="008D1802"/>
    <w:rsid w:val="008D1DCD"/>
    <w:rsid w:val="008D2EBE"/>
    <w:rsid w:val="008D3AA0"/>
    <w:rsid w:val="008D55FB"/>
    <w:rsid w:val="008D5BD5"/>
    <w:rsid w:val="008D773B"/>
    <w:rsid w:val="008D782A"/>
    <w:rsid w:val="008E017A"/>
    <w:rsid w:val="008E323E"/>
    <w:rsid w:val="008E4103"/>
    <w:rsid w:val="008E55FC"/>
    <w:rsid w:val="008E6E02"/>
    <w:rsid w:val="008E6F64"/>
    <w:rsid w:val="008E7888"/>
    <w:rsid w:val="008F08A9"/>
    <w:rsid w:val="008F0A46"/>
    <w:rsid w:val="008F1ABC"/>
    <w:rsid w:val="008F1E8E"/>
    <w:rsid w:val="008F3134"/>
    <w:rsid w:val="008F4A33"/>
    <w:rsid w:val="008F5929"/>
    <w:rsid w:val="008F60F1"/>
    <w:rsid w:val="008F723C"/>
    <w:rsid w:val="008F7DD1"/>
    <w:rsid w:val="008F7FDD"/>
    <w:rsid w:val="00900001"/>
    <w:rsid w:val="009017DF"/>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4AC"/>
    <w:rsid w:val="00920C06"/>
    <w:rsid w:val="009214F7"/>
    <w:rsid w:val="009239DA"/>
    <w:rsid w:val="00924CDE"/>
    <w:rsid w:val="009255FF"/>
    <w:rsid w:val="00930B7B"/>
    <w:rsid w:val="009322C5"/>
    <w:rsid w:val="0093378B"/>
    <w:rsid w:val="00933D59"/>
    <w:rsid w:val="00935D3F"/>
    <w:rsid w:val="009374DB"/>
    <w:rsid w:val="009379F5"/>
    <w:rsid w:val="0094216E"/>
    <w:rsid w:val="00942EC2"/>
    <w:rsid w:val="0094361E"/>
    <w:rsid w:val="00943DCD"/>
    <w:rsid w:val="0094449A"/>
    <w:rsid w:val="00944E51"/>
    <w:rsid w:val="00944F1E"/>
    <w:rsid w:val="00945333"/>
    <w:rsid w:val="009473D3"/>
    <w:rsid w:val="00950C0B"/>
    <w:rsid w:val="00951EE1"/>
    <w:rsid w:val="00952BAC"/>
    <w:rsid w:val="0095415B"/>
    <w:rsid w:val="0095520E"/>
    <w:rsid w:val="009561D3"/>
    <w:rsid w:val="009570B6"/>
    <w:rsid w:val="00957406"/>
    <w:rsid w:val="009579A9"/>
    <w:rsid w:val="00957EA0"/>
    <w:rsid w:val="009629A1"/>
    <w:rsid w:val="00962B42"/>
    <w:rsid w:val="009631AC"/>
    <w:rsid w:val="0096329B"/>
    <w:rsid w:val="00963438"/>
    <w:rsid w:val="00965FEA"/>
    <w:rsid w:val="00967152"/>
    <w:rsid w:val="0097114E"/>
    <w:rsid w:val="00971C4D"/>
    <w:rsid w:val="00971D98"/>
    <w:rsid w:val="0097476C"/>
    <w:rsid w:val="00974AE1"/>
    <w:rsid w:val="00976E29"/>
    <w:rsid w:val="0098260B"/>
    <w:rsid w:val="00985349"/>
    <w:rsid w:val="00985438"/>
    <w:rsid w:val="009855EE"/>
    <w:rsid w:val="009868D7"/>
    <w:rsid w:val="00987C84"/>
    <w:rsid w:val="009914C6"/>
    <w:rsid w:val="00992015"/>
    <w:rsid w:val="00993899"/>
    <w:rsid w:val="00993CF2"/>
    <w:rsid w:val="009952CC"/>
    <w:rsid w:val="00996241"/>
    <w:rsid w:val="00996412"/>
    <w:rsid w:val="00996C11"/>
    <w:rsid w:val="009A021C"/>
    <w:rsid w:val="009A0572"/>
    <w:rsid w:val="009A0F0A"/>
    <w:rsid w:val="009A29F2"/>
    <w:rsid w:val="009A3B88"/>
    <w:rsid w:val="009A63B3"/>
    <w:rsid w:val="009A6FC1"/>
    <w:rsid w:val="009A7ACE"/>
    <w:rsid w:val="009B2482"/>
    <w:rsid w:val="009B3FE9"/>
    <w:rsid w:val="009B4096"/>
    <w:rsid w:val="009B4639"/>
    <w:rsid w:val="009B6500"/>
    <w:rsid w:val="009C237F"/>
    <w:rsid w:val="009C2AC9"/>
    <w:rsid w:val="009C57A1"/>
    <w:rsid w:val="009C5D34"/>
    <w:rsid w:val="009C7087"/>
    <w:rsid w:val="009D28A2"/>
    <w:rsid w:val="009D2AB9"/>
    <w:rsid w:val="009D3297"/>
    <w:rsid w:val="009D3666"/>
    <w:rsid w:val="009D41FB"/>
    <w:rsid w:val="009D66CC"/>
    <w:rsid w:val="009D7924"/>
    <w:rsid w:val="009E01B8"/>
    <w:rsid w:val="009E10FA"/>
    <w:rsid w:val="009E1C08"/>
    <w:rsid w:val="009E273B"/>
    <w:rsid w:val="009E34ED"/>
    <w:rsid w:val="009E6196"/>
    <w:rsid w:val="009E777C"/>
    <w:rsid w:val="009F06E1"/>
    <w:rsid w:val="009F0AF9"/>
    <w:rsid w:val="009F1196"/>
    <w:rsid w:val="009F20DB"/>
    <w:rsid w:val="009F2750"/>
    <w:rsid w:val="009F3289"/>
    <w:rsid w:val="009F37B7"/>
    <w:rsid w:val="009F3A4C"/>
    <w:rsid w:val="009F63A3"/>
    <w:rsid w:val="009F6E19"/>
    <w:rsid w:val="00A00194"/>
    <w:rsid w:val="00A01D07"/>
    <w:rsid w:val="00A04469"/>
    <w:rsid w:val="00A04829"/>
    <w:rsid w:val="00A06B8A"/>
    <w:rsid w:val="00A07965"/>
    <w:rsid w:val="00A07A2A"/>
    <w:rsid w:val="00A07EB1"/>
    <w:rsid w:val="00A102A6"/>
    <w:rsid w:val="00A10F02"/>
    <w:rsid w:val="00A11857"/>
    <w:rsid w:val="00A11B3C"/>
    <w:rsid w:val="00A126B3"/>
    <w:rsid w:val="00A13882"/>
    <w:rsid w:val="00A13B9D"/>
    <w:rsid w:val="00A164B4"/>
    <w:rsid w:val="00A21D71"/>
    <w:rsid w:val="00A22409"/>
    <w:rsid w:val="00A2300F"/>
    <w:rsid w:val="00A233B3"/>
    <w:rsid w:val="00A237E2"/>
    <w:rsid w:val="00A24369"/>
    <w:rsid w:val="00A257C0"/>
    <w:rsid w:val="00A25BEE"/>
    <w:rsid w:val="00A26956"/>
    <w:rsid w:val="00A26BA7"/>
    <w:rsid w:val="00A2742B"/>
    <w:rsid w:val="00A27486"/>
    <w:rsid w:val="00A32A57"/>
    <w:rsid w:val="00A36ACB"/>
    <w:rsid w:val="00A40D79"/>
    <w:rsid w:val="00A410F5"/>
    <w:rsid w:val="00A415B4"/>
    <w:rsid w:val="00A42CAE"/>
    <w:rsid w:val="00A43FDA"/>
    <w:rsid w:val="00A454E1"/>
    <w:rsid w:val="00A47706"/>
    <w:rsid w:val="00A501B7"/>
    <w:rsid w:val="00A524BB"/>
    <w:rsid w:val="00A52F6F"/>
    <w:rsid w:val="00A53724"/>
    <w:rsid w:val="00A53AF7"/>
    <w:rsid w:val="00A54DA5"/>
    <w:rsid w:val="00A56066"/>
    <w:rsid w:val="00A563F5"/>
    <w:rsid w:val="00A57553"/>
    <w:rsid w:val="00A62492"/>
    <w:rsid w:val="00A62B73"/>
    <w:rsid w:val="00A660BE"/>
    <w:rsid w:val="00A6636C"/>
    <w:rsid w:val="00A71423"/>
    <w:rsid w:val="00A714E1"/>
    <w:rsid w:val="00A7262B"/>
    <w:rsid w:val="00A73129"/>
    <w:rsid w:val="00A7377E"/>
    <w:rsid w:val="00A73A85"/>
    <w:rsid w:val="00A74411"/>
    <w:rsid w:val="00A7493A"/>
    <w:rsid w:val="00A7512C"/>
    <w:rsid w:val="00A76C8E"/>
    <w:rsid w:val="00A7704A"/>
    <w:rsid w:val="00A778D0"/>
    <w:rsid w:val="00A778D5"/>
    <w:rsid w:val="00A77A1D"/>
    <w:rsid w:val="00A8155C"/>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A48A3"/>
    <w:rsid w:val="00AB011E"/>
    <w:rsid w:val="00AB193B"/>
    <w:rsid w:val="00AB3444"/>
    <w:rsid w:val="00AB3E84"/>
    <w:rsid w:val="00AB4065"/>
    <w:rsid w:val="00AB526B"/>
    <w:rsid w:val="00AB5585"/>
    <w:rsid w:val="00AB637C"/>
    <w:rsid w:val="00AB7C82"/>
    <w:rsid w:val="00AC0ED4"/>
    <w:rsid w:val="00AC21DC"/>
    <w:rsid w:val="00AC27E9"/>
    <w:rsid w:val="00AC2B3E"/>
    <w:rsid w:val="00AC64DD"/>
    <w:rsid w:val="00AC6BC6"/>
    <w:rsid w:val="00AD072A"/>
    <w:rsid w:val="00AD0C22"/>
    <w:rsid w:val="00AD1308"/>
    <w:rsid w:val="00AD2A4F"/>
    <w:rsid w:val="00AD56B8"/>
    <w:rsid w:val="00AD5841"/>
    <w:rsid w:val="00AD585A"/>
    <w:rsid w:val="00AD6AA2"/>
    <w:rsid w:val="00AD7CB5"/>
    <w:rsid w:val="00AD7D35"/>
    <w:rsid w:val="00AE03CB"/>
    <w:rsid w:val="00AE249C"/>
    <w:rsid w:val="00AE2762"/>
    <w:rsid w:val="00AE365D"/>
    <w:rsid w:val="00AE5E92"/>
    <w:rsid w:val="00AE65E2"/>
    <w:rsid w:val="00AE7059"/>
    <w:rsid w:val="00AE7330"/>
    <w:rsid w:val="00AE7A45"/>
    <w:rsid w:val="00AF1420"/>
    <w:rsid w:val="00AF1C00"/>
    <w:rsid w:val="00AF23F7"/>
    <w:rsid w:val="00AF445B"/>
    <w:rsid w:val="00AF4A7F"/>
    <w:rsid w:val="00AF4ACF"/>
    <w:rsid w:val="00AF4BB7"/>
    <w:rsid w:val="00AF4D8C"/>
    <w:rsid w:val="00AF68C6"/>
    <w:rsid w:val="00B00977"/>
    <w:rsid w:val="00B0141D"/>
    <w:rsid w:val="00B0149A"/>
    <w:rsid w:val="00B02056"/>
    <w:rsid w:val="00B03F9D"/>
    <w:rsid w:val="00B0449A"/>
    <w:rsid w:val="00B050FF"/>
    <w:rsid w:val="00B065C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4328"/>
    <w:rsid w:val="00B252E3"/>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7AD"/>
    <w:rsid w:val="00B53ABD"/>
    <w:rsid w:val="00B53B20"/>
    <w:rsid w:val="00B553BE"/>
    <w:rsid w:val="00B55460"/>
    <w:rsid w:val="00B571EA"/>
    <w:rsid w:val="00B5727C"/>
    <w:rsid w:val="00B6044F"/>
    <w:rsid w:val="00B61BEC"/>
    <w:rsid w:val="00B62EFE"/>
    <w:rsid w:val="00B63F75"/>
    <w:rsid w:val="00B642E9"/>
    <w:rsid w:val="00B64541"/>
    <w:rsid w:val="00B65420"/>
    <w:rsid w:val="00B658ED"/>
    <w:rsid w:val="00B66BD7"/>
    <w:rsid w:val="00B676E9"/>
    <w:rsid w:val="00B701BF"/>
    <w:rsid w:val="00B71F21"/>
    <w:rsid w:val="00B736FA"/>
    <w:rsid w:val="00B74291"/>
    <w:rsid w:val="00B746BD"/>
    <w:rsid w:val="00B74C89"/>
    <w:rsid w:val="00B74F91"/>
    <w:rsid w:val="00B759E2"/>
    <w:rsid w:val="00B76E2E"/>
    <w:rsid w:val="00B779B4"/>
    <w:rsid w:val="00B77CEB"/>
    <w:rsid w:val="00B80CF4"/>
    <w:rsid w:val="00B81250"/>
    <w:rsid w:val="00B814C5"/>
    <w:rsid w:val="00B83DEA"/>
    <w:rsid w:val="00B84ED9"/>
    <w:rsid w:val="00B85EE1"/>
    <w:rsid w:val="00B8633C"/>
    <w:rsid w:val="00B925A7"/>
    <w:rsid w:val="00B93086"/>
    <w:rsid w:val="00B93771"/>
    <w:rsid w:val="00B93FBE"/>
    <w:rsid w:val="00B9405A"/>
    <w:rsid w:val="00B95F01"/>
    <w:rsid w:val="00BA078F"/>
    <w:rsid w:val="00BA15E3"/>
    <w:rsid w:val="00BA19ED"/>
    <w:rsid w:val="00BA4B8D"/>
    <w:rsid w:val="00BA5C62"/>
    <w:rsid w:val="00BB3AEB"/>
    <w:rsid w:val="00BB4A77"/>
    <w:rsid w:val="00BB591D"/>
    <w:rsid w:val="00BB5CD5"/>
    <w:rsid w:val="00BB6235"/>
    <w:rsid w:val="00BB7577"/>
    <w:rsid w:val="00BC0F7D"/>
    <w:rsid w:val="00BC1344"/>
    <w:rsid w:val="00BC1CD7"/>
    <w:rsid w:val="00BC24C3"/>
    <w:rsid w:val="00BC2999"/>
    <w:rsid w:val="00BC2AD3"/>
    <w:rsid w:val="00BC35E2"/>
    <w:rsid w:val="00BC5783"/>
    <w:rsid w:val="00BC6EBC"/>
    <w:rsid w:val="00BD075F"/>
    <w:rsid w:val="00BD1712"/>
    <w:rsid w:val="00BD3F77"/>
    <w:rsid w:val="00BD4F1E"/>
    <w:rsid w:val="00BD5ACD"/>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4C2E"/>
    <w:rsid w:val="00C178AA"/>
    <w:rsid w:val="00C17A44"/>
    <w:rsid w:val="00C17AC6"/>
    <w:rsid w:val="00C20347"/>
    <w:rsid w:val="00C20959"/>
    <w:rsid w:val="00C2107C"/>
    <w:rsid w:val="00C22A6B"/>
    <w:rsid w:val="00C24AA9"/>
    <w:rsid w:val="00C25088"/>
    <w:rsid w:val="00C25339"/>
    <w:rsid w:val="00C266F8"/>
    <w:rsid w:val="00C27BDE"/>
    <w:rsid w:val="00C27FE1"/>
    <w:rsid w:val="00C304AA"/>
    <w:rsid w:val="00C32CED"/>
    <w:rsid w:val="00C33079"/>
    <w:rsid w:val="00C41247"/>
    <w:rsid w:val="00C4162B"/>
    <w:rsid w:val="00C42D3D"/>
    <w:rsid w:val="00C44BF8"/>
    <w:rsid w:val="00C44BFF"/>
    <w:rsid w:val="00C44D02"/>
    <w:rsid w:val="00C44D35"/>
    <w:rsid w:val="00C45231"/>
    <w:rsid w:val="00C45AD9"/>
    <w:rsid w:val="00C469B1"/>
    <w:rsid w:val="00C47D5E"/>
    <w:rsid w:val="00C47EB5"/>
    <w:rsid w:val="00C47ED1"/>
    <w:rsid w:val="00C5125C"/>
    <w:rsid w:val="00C52682"/>
    <w:rsid w:val="00C52C5D"/>
    <w:rsid w:val="00C535C8"/>
    <w:rsid w:val="00C53E90"/>
    <w:rsid w:val="00C55F82"/>
    <w:rsid w:val="00C6085C"/>
    <w:rsid w:val="00C60D34"/>
    <w:rsid w:val="00C6339B"/>
    <w:rsid w:val="00C65F2F"/>
    <w:rsid w:val="00C65F50"/>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5F78"/>
    <w:rsid w:val="00C96098"/>
    <w:rsid w:val="00C97AD5"/>
    <w:rsid w:val="00C97B69"/>
    <w:rsid w:val="00CA0A32"/>
    <w:rsid w:val="00CA13F1"/>
    <w:rsid w:val="00CA3536"/>
    <w:rsid w:val="00CA3D0C"/>
    <w:rsid w:val="00CA4780"/>
    <w:rsid w:val="00CB0BAA"/>
    <w:rsid w:val="00CB203F"/>
    <w:rsid w:val="00CB2083"/>
    <w:rsid w:val="00CB4376"/>
    <w:rsid w:val="00CB648E"/>
    <w:rsid w:val="00CC08F3"/>
    <w:rsid w:val="00CC379C"/>
    <w:rsid w:val="00CC3D97"/>
    <w:rsid w:val="00CC55D1"/>
    <w:rsid w:val="00CC5EB4"/>
    <w:rsid w:val="00CC7DCB"/>
    <w:rsid w:val="00CD1F3B"/>
    <w:rsid w:val="00CD2431"/>
    <w:rsid w:val="00CD3E6B"/>
    <w:rsid w:val="00CD543E"/>
    <w:rsid w:val="00CD5531"/>
    <w:rsid w:val="00CD5925"/>
    <w:rsid w:val="00CD7337"/>
    <w:rsid w:val="00CE2BCE"/>
    <w:rsid w:val="00CE2C9A"/>
    <w:rsid w:val="00CE4F4C"/>
    <w:rsid w:val="00CE5594"/>
    <w:rsid w:val="00CE5AD3"/>
    <w:rsid w:val="00CE60A2"/>
    <w:rsid w:val="00CE638E"/>
    <w:rsid w:val="00CE6B81"/>
    <w:rsid w:val="00CE6C33"/>
    <w:rsid w:val="00CF0FB3"/>
    <w:rsid w:val="00CF2B63"/>
    <w:rsid w:val="00D00313"/>
    <w:rsid w:val="00D0057C"/>
    <w:rsid w:val="00D00A18"/>
    <w:rsid w:val="00D01264"/>
    <w:rsid w:val="00D028B4"/>
    <w:rsid w:val="00D02E1F"/>
    <w:rsid w:val="00D0349E"/>
    <w:rsid w:val="00D03761"/>
    <w:rsid w:val="00D0628E"/>
    <w:rsid w:val="00D06927"/>
    <w:rsid w:val="00D06D9A"/>
    <w:rsid w:val="00D0722D"/>
    <w:rsid w:val="00D07763"/>
    <w:rsid w:val="00D07B84"/>
    <w:rsid w:val="00D11DA7"/>
    <w:rsid w:val="00D12661"/>
    <w:rsid w:val="00D1461D"/>
    <w:rsid w:val="00D21BD3"/>
    <w:rsid w:val="00D22235"/>
    <w:rsid w:val="00D230A8"/>
    <w:rsid w:val="00D23300"/>
    <w:rsid w:val="00D23584"/>
    <w:rsid w:val="00D2364D"/>
    <w:rsid w:val="00D23961"/>
    <w:rsid w:val="00D239E3"/>
    <w:rsid w:val="00D23A19"/>
    <w:rsid w:val="00D33C1D"/>
    <w:rsid w:val="00D33C59"/>
    <w:rsid w:val="00D33F98"/>
    <w:rsid w:val="00D3421A"/>
    <w:rsid w:val="00D34B40"/>
    <w:rsid w:val="00D34C90"/>
    <w:rsid w:val="00D368CA"/>
    <w:rsid w:val="00D36AE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05"/>
    <w:rsid w:val="00D57972"/>
    <w:rsid w:val="00D604F7"/>
    <w:rsid w:val="00D623C2"/>
    <w:rsid w:val="00D635E6"/>
    <w:rsid w:val="00D6509F"/>
    <w:rsid w:val="00D667EF"/>
    <w:rsid w:val="00D675A9"/>
    <w:rsid w:val="00D719A5"/>
    <w:rsid w:val="00D72AEB"/>
    <w:rsid w:val="00D736F4"/>
    <w:rsid w:val="00D738D6"/>
    <w:rsid w:val="00D755EB"/>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1626"/>
    <w:rsid w:val="00DA1E8D"/>
    <w:rsid w:val="00DA323D"/>
    <w:rsid w:val="00DA348F"/>
    <w:rsid w:val="00DA440A"/>
    <w:rsid w:val="00DA4ABE"/>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6DE"/>
    <w:rsid w:val="00DC7C56"/>
    <w:rsid w:val="00DD1449"/>
    <w:rsid w:val="00DD1C76"/>
    <w:rsid w:val="00DD21F4"/>
    <w:rsid w:val="00DD41D2"/>
    <w:rsid w:val="00DD4C17"/>
    <w:rsid w:val="00DD4EC2"/>
    <w:rsid w:val="00DD5466"/>
    <w:rsid w:val="00DD59B9"/>
    <w:rsid w:val="00DD5D11"/>
    <w:rsid w:val="00DD6960"/>
    <w:rsid w:val="00DD74A5"/>
    <w:rsid w:val="00DD796A"/>
    <w:rsid w:val="00DE0503"/>
    <w:rsid w:val="00DE055F"/>
    <w:rsid w:val="00DE128C"/>
    <w:rsid w:val="00DE2502"/>
    <w:rsid w:val="00DE405A"/>
    <w:rsid w:val="00DE55A2"/>
    <w:rsid w:val="00DE5CF9"/>
    <w:rsid w:val="00DF16AA"/>
    <w:rsid w:val="00DF2B1F"/>
    <w:rsid w:val="00DF50A3"/>
    <w:rsid w:val="00DF613F"/>
    <w:rsid w:val="00DF62CD"/>
    <w:rsid w:val="00DF7720"/>
    <w:rsid w:val="00E003A0"/>
    <w:rsid w:val="00E004B1"/>
    <w:rsid w:val="00E006C3"/>
    <w:rsid w:val="00E0116E"/>
    <w:rsid w:val="00E04470"/>
    <w:rsid w:val="00E064E0"/>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762"/>
    <w:rsid w:val="00E268F8"/>
    <w:rsid w:val="00E306EA"/>
    <w:rsid w:val="00E307AF"/>
    <w:rsid w:val="00E312BB"/>
    <w:rsid w:val="00E31A44"/>
    <w:rsid w:val="00E3246E"/>
    <w:rsid w:val="00E331A1"/>
    <w:rsid w:val="00E351D7"/>
    <w:rsid w:val="00E3731A"/>
    <w:rsid w:val="00E37341"/>
    <w:rsid w:val="00E3768D"/>
    <w:rsid w:val="00E414B9"/>
    <w:rsid w:val="00E424FB"/>
    <w:rsid w:val="00E44518"/>
    <w:rsid w:val="00E44582"/>
    <w:rsid w:val="00E44750"/>
    <w:rsid w:val="00E45683"/>
    <w:rsid w:val="00E457CD"/>
    <w:rsid w:val="00E47F07"/>
    <w:rsid w:val="00E50E11"/>
    <w:rsid w:val="00E5161C"/>
    <w:rsid w:val="00E52536"/>
    <w:rsid w:val="00E53BDC"/>
    <w:rsid w:val="00E5407E"/>
    <w:rsid w:val="00E568FB"/>
    <w:rsid w:val="00E57EEC"/>
    <w:rsid w:val="00E62057"/>
    <w:rsid w:val="00E626F8"/>
    <w:rsid w:val="00E6439E"/>
    <w:rsid w:val="00E64FDA"/>
    <w:rsid w:val="00E65225"/>
    <w:rsid w:val="00E657D1"/>
    <w:rsid w:val="00E65D71"/>
    <w:rsid w:val="00E6743D"/>
    <w:rsid w:val="00E704AE"/>
    <w:rsid w:val="00E70678"/>
    <w:rsid w:val="00E70711"/>
    <w:rsid w:val="00E7336A"/>
    <w:rsid w:val="00E74741"/>
    <w:rsid w:val="00E76BAE"/>
    <w:rsid w:val="00E77645"/>
    <w:rsid w:val="00E776A7"/>
    <w:rsid w:val="00E77A5F"/>
    <w:rsid w:val="00E77CD7"/>
    <w:rsid w:val="00E834C4"/>
    <w:rsid w:val="00E8401D"/>
    <w:rsid w:val="00E840A2"/>
    <w:rsid w:val="00E841BF"/>
    <w:rsid w:val="00E85649"/>
    <w:rsid w:val="00E8569E"/>
    <w:rsid w:val="00E86240"/>
    <w:rsid w:val="00E86DF5"/>
    <w:rsid w:val="00E87375"/>
    <w:rsid w:val="00E9324C"/>
    <w:rsid w:val="00E93FB3"/>
    <w:rsid w:val="00E94639"/>
    <w:rsid w:val="00E9478A"/>
    <w:rsid w:val="00E965A1"/>
    <w:rsid w:val="00E967DD"/>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3DA8"/>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288C"/>
    <w:rsid w:val="00EF31D9"/>
    <w:rsid w:val="00EF3605"/>
    <w:rsid w:val="00EF5C00"/>
    <w:rsid w:val="00EF61D9"/>
    <w:rsid w:val="00EF6247"/>
    <w:rsid w:val="00F00DC6"/>
    <w:rsid w:val="00F02386"/>
    <w:rsid w:val="00F025A2"/>
    <w:rsid w:val="00F032F6"/>
    <w:rsid w:val="00F04712"/>
    <w:rsid w:val="00F0518E"/>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00D9"/>
    <w:rsid w:val="00F4171A"/>
    <w:rsid w:val="00F42013"/>
    <w:rsid w:val="00F43D6B"/>
    <w:rsid w:val="00F468A8"/>
    <w:rsid w:val="00F46F6A"/>
    <w:rsid w:val="00F5035D"/>
    <w:rsid w:val="00F50CF2"/>
    <w:rsid w:val="00F515CC"/>
    <w:rsid w:val="00F51944"/>
    <w:rsid w:val="00F52E94"/>
    <w:rsid w:val="00F56D1C"/>
    <w:rsid w:val="00F57AD5"/>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055"/>
    <w:rsid w:val="00F929D9"/>
    <w:rsid w:val="00F93664"/>
    <w:rsid w:val="00F9452E"/>
    <w:rsid w:val="00F94B1F"/>
    <w:rsid w:val="00F97446"/>
    <w:rsid w:val="00F97CD9"/>
    <w:rsid w:val="00F97D03"/>
    <w:rsid w:val="00F97DB8"/>
    <w:rsid w:val="00FA0623"/>
    <w:rsid w:val="00FA1266"/>
    <w:rsid w:val="00FA1583"/>
    <w:rsid w:val="00FA226C"/>
    <w:rsid w:val="00FA2A2A"/>
    <w:rsid w:val="00FA554D"/>
    <w:rsid w:val="00FA7F64"/>
    <w:rsid w:val="00FB0E46"/>
    <w:rsid w:val="00FB141D"/>
    <w:rsid w:val="00FB1AAA"/>
    <w:rsid w:val="00FB22EB"/>
    <w:rsid w:val="00FB2477"/>
    <w:rsid w:val="00FB4AF2"/>
    <w:rsid w:val="00FB4B6B"/>
    <w:rsid w:val="00FB708B"/>
    <w:rsid w:val="00FB7A1C"/>
    <w:rsid w:val="00FB7C16"/>
    <w:rsid w:val="00FC0BED"/>
    <w:rsid w:val="00FC1192"/>
    <w:rsid w:val="00FC12AC"/>
    <w:rsid w:val="00FC1804"/>
    <w:rsid w:val="00FC1A2D"/>
    <w:rsid w:val="00FC1B43"/>
    <w:rsid w:val="00FC3D90"/>
    <w:rsid w:val="00FC5B58"/>
    <w:rsid w:val="00FC6D33"/>
    <w:rsid w:val="00FC7EC8"/>
    <w:rsid w:val="00FD05AA"/>
    <w:rsid w:val="00FD11BE"/>
    <w:rsid w:val="00FD15F0"/>
    <w:rsid w:val="00FD3847"/>
    <w:rsid w:val="00FD66F0"/>
    <w:rsid w:val="00FD726D"/>
    <w:rsid w:val="00FD7692"/>
    <w:rsid w:val="00FD7DD5"/>
    <w:rsid w:val="00FE09F0"/>
    <w:rsid w:val="00FE1CF6"/>
    <w:rsid w:val="00FE26ED"/>
    <w:rsid w:val="00FE2ED9"/>
    <w:rsid w:val="00FE38F2"/>
    <w:rsid w:val="00FE53F6"/>
    <w:rsid w:val="00FE7591"/>
    <w:rsid w:val="00FF32C0"/>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8BAD9-CF91-4B69-9E6C-AEC6F4D7DADD}">
  <ds:schemaRefs>
    <ds:schemaRef ds:uri="http://schemas.microsoft.com/sharepoint/v3/contenttype/forms"/>
  </ds:schemaRefs>
</ds:datastoreItem>
</file>

<file path=customXml/itemProps2.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5EF1D4-0B7D-42CC-85AD-2CAE123799F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5189</Words>
  <Characters>29579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34699</CharactersWithSpaces>
  <SharedDoc>false</SharedDoc>
  <HyperlinkBase/>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cp:lastModifiedBy>
  <cp:revision>7</cp:revision>
  <cp:lastPrinted>2019-02-25T14:05:00Z</cp:lastPrinted>
  <dcterms:created xsi:type="dcterms:W3CDTF">2025-03-28T11:53:00Z</dcterms:created>
  <dcterms:modified xsi:type="dcterms:W3CDTF">2025-04-10T09:50:00Z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